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420821" w14:textId="7AA3746B" w:rsidR="0082321A" w:rsidRPr="00D1031E" w:rsidRDefault="00EA3173" w:rsidP="0082321A">
      <w:pPr>
        <w:pStyle w:val="Title"/>
        <w:rPr>
          <w:lang w:val="en-US"/>
        </w:rPr>
      </w:pPr>
      <w:r w:rsidRPr="00D1031E">
        <w:rPr>
          <w:lang w:val="en-US"/>
        </w:rPr>
        <w:t xml:space="preserve">Positioning enhancements for GERAN - </w:t>
      </w:r>
      <w:proofErr w:type="spellStart"/>
      <w:r w:rsidRPr="00D1031E">
        <w:rPr>
          <w:lang w:val="en-US"/>
        </w:rPr>
        <w:t>Workplan</w:t>
      </w:r>
      <w:proofErr w:type="spellEnd"/>
      <w:r w:rsidRPr="00D1031E">
        <w:rPr>
          <w:lang w:val="en-US"/>
        </w:rPr>
        <w:t>/Agreements</w:t>
      </w:r>
    </w:p>
    <w:p w14:paraId="29420822" w14:textId="77777777" w:rsidR="0082321A" w:rsidRPr="00D1031E" w:rsidRDefault="0082321A" w:rsidP="0082321A">
      <w:pPr>
        <w:pStyle w:val="Heading1"/>
        <w:rPr>
          <w:lang w:val="en-US"/>
        </w:rPr>
      </w:pPr>
      <w:r w:rsidRPr="00D1031E">
        <w:rPr>
          <w:lang w:val="en-US"/>
        </w:rPr>
        <w:t>Introduction</w:t>
      </w:r>
    </w:p>
    <w:p w14:paraId="29420823" w14:textId="216E622F" w:rsidR="0082321A" w:rsidRPr="00D1031E" w:rsidRDefault="00EA3173" w:rsidP="0082321A">
      <w:pPr>
        <w:pStyle w:val="BodyText"/>
        <w:rPr>
          <w:lang w:val="en-US"/>
        </w:rPr>
      </w:pPr>
      <w:r w:rsidRPr="00D1031E">
        <w:rPr>
          <w:lang w:val="en-US"/>
        </w:rPr>
        <w:t>At RAN#73</w:t>
      </w:r>
      <w:r w:rsidR="0082321A" w:rsidRPr="00D1031E">
        <w:rPr>
          <w:lang w:val="en-US"/>
        </w:rPr>
        <w:t xml:space="preserve"> a new </w:t>
      </w:r>
      <w:r w:rsidR="002D6177" w:rsidRPr="00D1031E">
        <w:rPr>
          <w:lang w:val="en-US"/>
        </w:rPr>
        <w:t xml:space="preserve">Work Item called </w:t>
      </w:r>
      <w:r w:rsidRPr="00D1031E">
        <w:rPr>
          <w:lang w:val="en-US"/>
        </w:rPr>
        <w:t>Positioning Enhancements for GERAN</w:t>
      </w:r>
      <w:r w:rsidR="00D731EA" w:rsidRPr="00D1031E">
        <w:rPr>
          <w:lang w:val="en-US"/>
        </w:rPr>
        <w:t xml:space="preserve"> </w:t>
      </w:r>
      <w:r w:rsidR="0082321A" w:rsidRPr="00D1031E">
        <w:rPr>
          <w:lang w:val="en-US"/>
        </w:rPr>
        <w:t xml:space="preserve">was approved, see </w:t>
      </w:r>
      <w:r w:rsidR="0082321A" w:rsidRPr="00D1031E">
        <w:rPr>
          <w:lang w:val="en-US"/>
        </w:rPr>
        <w:fldChar w:fldCharType="begin"/>
      </w:r>
      <w:r w:rsidR="0082321A" w:rsidRPr="00D1031E">
        <w:rPr>
          <w:lang w:val="en-US"/>
        </w:rPr>
        <w:instrText xml:space="preserve"> REF _Ref391121529 \r \h  \* MERGEFORMAT </w:instrText>
      </w:r>
      <w:r w:rsidR="0082321A" w:rsidRPr="00D1031E">
        <w:rPr>
          <w:lang w:val="en-US"/>
        </w:rPr>
      </w:r>
      <w:r w:rsidR="0082321A" w:rsidRPr="00D1031E">
        <w:rPr>
          <w:lang w:val="en-US"/>
        </w:rPr>
        <w:fldChar w:fldCharType="separate"/>
      </w:r>
      <w:r w:rsidR="007B5B67" w:rsidRPr="00D1031E">
        <w:rPr>
          <w:lang w:val="en-US"/>
        </w:rPr>
        <w:t>[1]</w:t>
      </w:r>
      <w:r w:rsidR="0082321A" w:rsidRPr="00D1031E">
        <w:rPr>
          <w:lang w:val="en-US"/>
        </w:rPr>
        <w:fldChar w:fldCharType="end"/>
      </w:r>
      <w:r w:rsidR="0082321A" w:rsidRPr="00D1031E">
        <w:rPr>
          <w:lang w:val="en-US"/>
        </w:rPr>
        <w:t>.</w:t>
      </w:r>
    </w:p>
    <w:p w14:paraId="09BDB9BD" w14:textId="6701E1F1" w:rsidR="00C36704" w:rsidRPr="00D1031E" w:rsidRDefault="000A3BE5" w:rsidP="0082321A">
      <w:pPr>
        <w:pStyle w:val="BodyText"/>
        <w:rPr>
          <w:lang w:val="en-US"/>
          <w:rPrChange w:id="0" w:author="Nicklas Johansson" w:date="2016-08-25T17:03:00Z">
            <w:rPr>
              <w:lang w:val="en-US"/>
            </w:rPr>
          </w:rPrChange>
        </w:rPr>
      </w:pPr>
      <w:r w:rsidRPr="00D1031E">
        <w:rPr>
          <w:lang w:val="en-US"/>
        </w:rPr>
        <w:t>This document is intended to capture the work plan for the Work Item</w:t>
      </w:r>
      <w:ins w:id="1" w:author="Nicklas Johansson" w:date="2016-08-25T13:35:00Z">
        <w:r w:rsidR="000B254F" w:rsidRPr="00D1031E">
          <w:rPr>
            <w:lang w:val="en-US"/>
          </w:rPr>
          <w:t xml:space="preserve">, </w:t>
        </w:r>
      </w:ins>
      <w:del w:id="2" w:author="Nicklas Johansson" w:date="2016-08-25T13:35:00Z">
        <w:r w:rsidR="00D731EA" w:rsidRPr="00D1031E" w:rsidDel="000B254F">
          <w:rPr>
            <w:lang w:val="en-US"/>
            <w:rPrChange w:id="3" w:author="Nicklas Johansson" w:date="2016-08-25T17:03:00Z">
              <w:rPr>
                <w:lang w:val="en-US"/>
              </w:rPr>
            </w:rPrChange>
          </w:rPr>
          <w:delText xml:space="preserve"> as well as </w:delText>
        </w:r>
      </w:del>
      <w:r w:rsidR="000F600F" w:rsidRPr="00D1031E">
        <w:rPr>
          <w:lang w:val="en-US"/>
          <w:rPrChange w:id="4" w:author="Nicklas Johansson" w:date="2016-08-25T17:03:00Z">
            <w:rPr>
              <w:lang w:val="en-US"/>
            </w:rPr>
          </w:rPrChange>
        </w:rPr>
        <w:t xml:space="preserve">reached </w:t>
      </w:r>
      <w:r w:rsidR="00D731EA" w:rsidRPr="00D1031E">
        <w:rPr>
          <w:lang w:val="en-US"/>
          <w:rPrChange w:id="5" w:author="Nicklas Johansson" w:date="2016-08-25T17:03:00Z">
            <w:rPr>
              <w:lang w:val="en-US"/>
            </w:rPr>
          </w:rPrChange>
        </w:rPr>
        <w:t>agreements</w:t>
      </w:r>
      <w:r w:rsidR="004B79B0" w:rsidRPr="00D1031E">
        <w:rPr>
          <w:lang w:val="en-US"/>
          <w:rPrChange w:id="6" w:author="Nicklas Johansson" w:date="2016-08-25T17:03:00Z">
            <w:rPr>
              <w:lang w:val="en-US"/>
            </w:rPr>
          </w:rPrChange>
        </w:rPr>
        <w:t xml:space="preserve"> and working assumptions</w:t>
      </w:r>
      <w:ins w:id="7" w:author="Nicklas Johansson" w:date="2016-08-25T13:35:00Z">
        <w:r w:rsidR="000B254F" w:rsidRPr="00D1031E">
          <w:rPr>
            <w:lang w:val="en-US"/>
            <w:rPrChange w:id="8" w:author="Nicklas Johansson" w:date="2016-08-25T17:03:00Z">
              <w:rPr>
                <w:lang w:val="en-US"/>
              </w:rPr>
            </w:rPrChange>
          </w:rPr>
          <w:t xml:space="preserve"> as well as conclusions from the initial study phase.</w:t>
        </w:r>
      </w:ins>
      <w:del w:id="9" w:author="Nicklas Johansson" w:date="2016-08-25T13:35:00Z">
        <w:r w:rsidR="000F600F" w:rsidRPr="00D1031E" w:rsidDel="000B254F">
          <w:rPr>
            <w:lang w:val="en-US"/>
            <w:rPrChange w:id="10" w:author="Nicklas Johansson" w:date="2016-08-25T17:03:00Z">
              <w:rPr>
                <w:lang w:val="en-US"/>
              </w:rPr>
            </w:rPrChange>
          </w:rPr>
          <w:delText>.</w:delText>
        </w:r>
      </w:del>
      <w:r w:rsidR="000F600F" w:rsidRPr="00D1031E">
        <w:rPr>
          <w:lang w:val="en-US"/>
          <w:rPrChange w:id="11" w:author="Nicklas Johansson" w:date="2016-08-25T17:03:00Z">
            <w:rPr>
              <w:lang w:val="en-US"/>
            </w:rPr>
          </w:rPrChange>
        </w:rPr>
        <w:t xml:space="preserve">  The document contains the status a</w:t>
      </w:r>
      <w:ins w:id="12" w:author="Nicklas Johansson" w:date="2016-08-25T13:35:00Z">
        <w:r w:rsidR="000B254F" w:rsidRPr="00D1031E">
          <w:rPr>
            <w:lang w:val="en-US"/>
            <w:rPrChange w:id="13" w:author="Nicklas Johansson" w:date="2016-08-25T17:03:00Z">
              <w:rPr>
                <w:lang w:val="en-US"/>
              </w:rPr>
            </w:rPrChange>
          </w:rPr>
          <w:t>s</w:t>
        </w:r>
      </w:ins>
      <w:del w:id="14" w:author="Nicklas Johansson" w:date="2016-08-25T13:35:00Z">
        <w:r w:rsidR="000F600F" w:rsidRPr="00D1031E" w:rsidDel="000B254F">
          <w:rPr>
            <w:lang w:val="en-US"/>
            <w:rPrChange w:id="15" w:author="Nicklas Johansson" w:date="2016-08-25T17:03:00Z">
              <w:rPr>
                <w:lang w:val="en-US"/>
              </w:rPr>
            </w:rPrChange>
          </w:rPr>
          <w:delText>t</w:delText>
        </w:r>
      </w:del>
      <w:r w:rsidR="000F600F" w:rsidRPr="00D1031E">
        <w:rPr>
          <w:lang w:val="en-US"/>
          <w:rPrChange w:id="16" w:author="Nicklas Johansson" w:date="2016-08-25T17:03:00Z">
            <w:rPr>
              <w:lang w:val="en-US"/>
            </w:rPr>
          </w:rPrChange>
        </w:rPr>
        <w:t xml:space="preserve"> of closing of RAN6#1. </w:t>
      </w:r>
    </w:p>
    <w:p w14:paraId="02433D55" w14:textId="5C3E358A" w:rsidR="007C17F3" w:rsidRPr="00D1031E" w:rsidRDefault="00A43F82" w:rsidP="00F9219A">
      <w:pPr>
        <w:pStyle w:val="Heading1"/>
        <w:rPr>
          <w:lang w:val="en-US" w:eastAsia="zh-CN"/>
          <w:rPrChange w:id="17" w:author="Nicklas Johansson" w:date="2016-08-25T17:03:00Z">
            <w:rPr>
              <w:lang w:val="en-US" w:eastAsia="zh-CN"/>
            </w:rPr>
          </w:rPrChange>
        </w:rPr>
      </w:pPr>
      <w:r w:rsidRPr="00D1031E">
        <w:rPr>
          <w:lang w:val="en-US" w:eastAsia="zh-CN"/>
          <w:rPrChange w:id="18" w:author="Nicklas Johansson" w:date="2016-08-25T17:03:00Z">
            <w:rPr>
              <w:lang w:val="en-US" w:eastAsia="zh-CN"/>
            </w:rPr>
          </w:rPrChange>
        </w:rPr>
        <w:t>Work Plan</w:t>
      </w:r>
    </w:p>
    <w:tbl>
      <w:tblPr>
        <w:tblStyle w:val="TableGrid"/>
        <w:tblW w:w="0" w:type="auto"/>
        <w:tblLook w:val="04A0" w:firstRow="1" w:lastRow="0" w:firstColumn="1" w:lastColumn="0" w:noHBand="0" w:noVBand="1"/>
      </w:tblPr>
      <w:tblGrid>
        <w:gridCol w:w="3794"/>
        <w:gridCol w:w="5812"/>
        <w:gridCol w:w="4568"/>
      </w:tblGrid>
      <w:tr w:rsidR="00860060" w:rsidRPr="00D1031E" w14:paraId="477C6541" w14:textId="55A2004A" w:rsidTr="001B1885">
        <w:tc>
          <w:tcPr>
            <w:tcW w:w="3794" w:type="dxa"/>
            <w:shd w:val="clear" w:color="auto" w:fill="DBE5F1" w:themeFill="accent1" w:themeFillTint="33"/>
          </w:tcPr>
          <w:p w14:paraId="6FB72ACF" w14:textId="25B42CBA" w:rsidR="00860060" w:rsidRPr="00D1031E" w:rsidRDefault="00223586" w:rsidP="004007E7">
            <w:pPr>
              <w:rPr>
                <w:rFonts w:ascii="Arial" w:hAnsi="Arial" w:cs="Arial"/>
                <w:sz w:val="18"/>
                <w:lang w:eastAsia="zh-CN"/>
                <w:rPrChange w:id="19" w:author="Nicklas Johansson" w:date="2016-08-25T17:03:00Z">
                  <w:rPr>
                    <w:rFonts w:ascii="Arial" w:hAnsi="Arial" w:cs="Arial"/>
                    <w:sz w:val="18"/>
                    <w:lang w:eastAsia="zh-CN"/>
                  </w:rPr>
                </w:rPrChange>
              </w:rPr>
            </w:pPr>
            <w:r w:rsidRPr="00D1031E">
              <w:rPr>
                <w:rFonts w:ascii="Arial" w:hAnsi="Arial" w:cs="Arial"/>
                <w:sz w:val="18"/>
                <w:lang w:eastAsia="zh-CN"/>
                <w:rPrChange w:id="20" w:author="Nicklas Johansson" w:date="2016-08-25T17:03:00Z">
                  <w:rPr>
                    <w:rFonts w:ascii="Arial" w:hAnsi="Arial" w:cs="Arial"/>
                    <w:sz w:val="18"/>
                    <w:lang w:eastAsia="zh-CN"/>
                  </w:rPr>
                </w:rPrChange>
              </w:rPr>
              <w:t>Meeting</w:t>
            </w:r>
          </w:p>
        </w:tc>
        <w:tc>
          <w:tcPr>
            <w:tcW w:w="5812" w:type="dxa"/>
            <w:shd w:val="clear" w:color="auto" w:fill="DBE5F1" w:themeFill="accent1" w:themeFillTint="33"/>
          </w:tcPr>
          <w:p w14:paraId="60F238DD" w14:textId="6449E280" w:rsidR="00860060" w:rsidRPr="00D1031E" w:rsidRDefault="00D4526D" w:rsidP="004007E7">
            <w:pPr>
              <w:rPr>
                <w:rFonts w:ascii="Arial" w:hAnsi="Arial" w:cs="Arial"/>
                <w:sz w:val="18"/>
                <w:lang w:eastAsia="zh-CN"/>
                <w:rPrChange w:id="21" w:author="Nicklas Johansson" w:date="2016-08-25T17:03:00Z">
                  <w:rPr>
                    <w:rFonts w:ascii="Arial" w:hAnsi="Arial" w:cs="Arial"/>
                    <w:sz w:val="18"/>
                    <w:lang w:eastAsia="zh-CN"/>
                  </w:rPr>
                </w:rPrChange>
              </w:rPr>
            </w:pPr>
            <w:r w:rsidRPr="00D1031E">
              <w:rPr>
                <w:rFonts w:ascii="Arial" w:hAnsi="Arial" w:cs="Arial"/>
                <w:sz w:val="18"/>
                <w:lang w:eastAsia="zh-CN"/>
                <w:rPrChange w:id="22" w:author="Nicklas Johansson" w:date="2016-08-25T17:03:00Z">
                  <w:rPr>
                    <w:rFonts w:ascii="Arial" w:hAnsi="Arial" w:cs="Arial"/>
                    <w:sz w:val="18"/>
                    <w:lang w:eastAsia="zh-CN"/>
                  </w:rPr>
                </w:rPrChange>
              </w:rPr>
              <w:t>Plan</w:t>
            </w:r>
          </w:p>
        </w:tc>
        <w:tc>
          <w:tcPr>
            <w:tcW w:w="4568" w:type="dxa"/>
            <w:shd w:val="clear" w:color="auto" w:fill="DBE5F1" w:themeFill="accent1" w:themeFillTint="33"/>
          </w:tcPr>
          <w:p w14:paraId="42F20541" w14:textId="419CC04B" w:rsidR="00860060" w:rsidRPr="00D1031E" w:rsidRDefault="00860060" w:rsidP="004007E7">
            <w:pPr>
              <w:rPr>
                <w:rFonts w:ascii="Arial" w:hAnsi="Arial" w:cs="Arial"/>
                <w:sz w:val="18"/>
                <w:lang w:eastAsia="zh-CN"/>
                <w:rPrChange w:id="23" w:author="Nicklas Johansson" w:date="2016-08-25T17:03:00Z">
                  <w:rPr>
                    <w:rFonts w:ascii="Arial" w:hAnsi="Arial" w:cs="Arial"/>
                    <w:sz w:val="18"/>
                    <w:lang w:eastAsia="zh-CN"/>
                  </w:rPr>
                </w:rPrChange>
              </w:rPr>
            </w:pPr>
            <w:r w:rsidRPr="00D1031E">
              <w:rPr>
                <w:rFonts w:ascii="Arial" w:hAnsi="Arial" w:cs="Arial"/>
                <w:sz w:val="18"/>
                <w:lang w:eastAsia="zh-CN"/>
                <w:rPrChange w:id="24" w:author="Nicklas Johansson" w:date="2016-08-25T17:03:00Z">
                  <w:rPr>
                    <w:rFonts w:ascii="Arial" w:hAnsi="Arial" w:cs="Arial"/>
                    <w:sz w:val="18"/>
                    <w:lang w:eastAsia="zh-CN"/>
                  </w:rPr>
                </w:rPrChange>
              </w:rPr>
              <w:t>Outcome</w:t>
            </w:r>
          </w:p>
        </w:tc>
      </w:tr>
      <w:tr w:rsidR="00860060" w:rsidRPr="00D1031E" w14:paraId="64FF4DEC" w14:textId="59C06E72" w:rsidTr="001B1885">
        <w:tc>
          <w:tcPr>
            <w:tcW w:w="3794" w:type="dxa"/>
          </w:tcPr>
          <w:p w14:paraId="0C24B1AB" w14:textId="450C1C93" w:rsidR="00860060" w:rsidRPr="00D1031E" w:rsidRDefault="004B79B0" w:rsidP="004007E7">
            <w:pPr>
              <w:rPr>
                <w:rFonts w:ascii="Arial" w:hAnsi="Arial" w:cs="Arial"/>
                <w:sz w:val="18"/>
                <w:lang w:eastAsia="zh-CN"/>
                <w:rPrChange w:id="25" w:author="Nicklas Johansson" w:date="2016-08-25T17:03:00Z">
                  <w:rPr>
                    <w:rFonts w:ascii="Arial" w:hAnsi="Arial" w:cs="Arial"/>
                    <w:sz w:val="18"/>
                    <w:lang w:eastAsia="zh-CN"/>
                  </w:rPr>
                </w:rPrChange>
              </w:rPr>
            </w:pPr>
            <w:r w:rsidRPr="00D1031E">
              <w:rPr>
                <w:rFonts w:ascii="Arial" w:hAnsi="Arial" w:cs="Arial"/>
                <w:sz w:val="18"/>
                <w:lang w:eastAsia="zh-CN"/>
                <w:rPrChange w:id="26" w:author="Nicklas Johansson" w:date="2016-08-25T17:03:00Z">
                  <w:rPr>
                    <w:rFonts w:ascii="Arial" w:hAnsi="Arial" w:cs="Arial"/>
                    <w:sz w:val="18"/>
                    <w:lang w:eastAsia="zh-CN"/>
                  </w:rPr>
                </w:rPrChange>
              </w:rPr>
              <w:t>RAN#72</w:t>
            </w:r>
          </w:p>
          <w:p w14:paraId="72F7A5FD" w14:textId="61302F5B" w:rsidR="00223586" w:rsidRPr="00D1031E" w:rsidRDefault="00746934" w:rsidP="004007E7">
            <w:pPr>
              <w:rPr>
                <w:rFonts w:ascii="Arial" w:hAnsi="Arial" w:cs="Arial"/>
                <w:i/>
                <w:sz w:val="18"/>
                <w:lang w:eastAsia="zh-CN"/>
                <w:rPrChange w:id="27" w:author="Nicklas Johansson" w:date="2016-08-25T17:03:00Z">
                  <w:rPr>
                    <w:rFonts w:ascii="Arial" w:hAnsi="Arial" w:cs="Arial"/>
                    <w:i/>
                    <w:sz w:val="18"/>
                    <w:lang w:eastAsia="zh-CN"/>
                  </w:rPr>
                </w:rPrChange>
              </w:rPr>
            </w:pPr>
            <w:r w:rsidRPr="00D1031E">
              <w:rPr>
                <w:rFonts w:ascii="Arial" w:hAnsi="Arial" w:cs="Arial"/>
                <w:i/>
                <w:sz w:val="18"/>
                <w:lang w:eastAsia="zh-CN"/>
                <w:rPrChange w:id="28" w:author="Nicklas Johansson" w:date="2016-08-25T17:03:00Z">
                  <w:rPr>
                    <w:rFonts w:ascii="Arial" w:hAnsi="Arial" w:cs="Arial"/>
                    <w:i/>
                    <w:sz w:val="18"/>
                    <w:lang w:eastAsia="zh-CN"/>
                  </w:rPr>
                </w:rPrChange>
              </w:rPr>
              <w:t>13</w:t>
            </w:r>
            <w:r w:rsidR="00223586" w:rsidRPr="00D1031E">
              <w:rPr>
                <w:rFonts w:ascii="Arial" w:hAnsi="Arial" w:cs="Arial"/>
                <w:i/>
                <w:sz w:val="18"/>
                <w:vertAlign w:val="superscript"/>
                <w:lang w:eastAsia="zh-CN"/>
                <w:rPrChange w:id="29" w:author="Nicklas Johansson" w:date="2016-08-25T17:03:00Z">
                  <w:rPr>
                    <w:rFonts w:ascii="Arial" w:hAnsi="Arial" w:cs="Arial"/>
                    <w:i/>
                    <w:sz w:val="18"/>
                    <w:vertAlign w:val="superscript"/>
                    <w:lang w:eastAsia="zh-CN"/>
                  </w:rPr>
                </w:rPrChange>
              </w:rPr>
              <w:t>th</w:t>
            </w:r>
            <w:r w:rsidRPr="00D1031E">
              <w:rPr>
                <w:rFonts w:ascii="Arial" w:hAnsi="Arial" w:cs="Arial"/>
                <w:i/>
                <w:sz w:val="18"/>
                <w:lang w:eastAsia="zh-CN"/>
                <w:rPrChange w:id="30" w:author="Nicklas Johansson" w:date="2016-08-25T17:03:00Z">
                  <w:rPr>
                    <w:rFonts w:ascii="Arial" w:hAnsi="Arial" w:cs="Arial"/>
                    <w:i/>
                    <w:sz w:val="18"/>
                    <w:lang w:eastAsia="zh-CN"/>
                  </w:rPr>
                </w:rPrChange>
              </w:rPr>
              <w:t xml:space="preserve"> -16</w:t>
            </w:r>
            <w:r w:rsidR="00223586" w:rsidRPr="00D1031E">
              <w:rPr>
                <w:rFonts w:ascii="Arial" w:hAnsi="Arial" w:cs="Arial"/>
                <w:i/>
                <w:sz w:val="18"/>
                <w:vertAlign w:val="superscript"/>
                <w:lang w:eastAsia="zh-CN"/>
                <w:rPrChange w:id="31" w:author="Nicklas Johansson" w:date="2016-08-25T17:03:00Z">
                  <w:rPr>
                    <w:rFonts w:ascii="Arial" w:hAnsi="Arial" w:cs="Arial"/>
                    <w:i/>
                    <w:sz w:val="18"/>
                    <w:vertAlign w:val="superscript"/>
                    <w:lang w:eastAsia="zh-CN"/>
                  </w:rPr>
                </w:rPrChange>
              </w:rPr>
              <w:t>th</w:t>
            </w:r>
            <w:r w:rsidRPr="00D1031E">
              <w:rPr>
                <w:rFonts w:ascii="Arial" w:hAnsi="Arial" w:cs="Arial"/>
                <w:i/>
                <w:sz w:val="18"/>
                <w:lang w:eastAsia="zh-CN"/>
                <w:rPrChange w:id="32" w:author="Nicklas Johansson" w:date="2016-08-25T17:03:00Z">
                  <w:rPr>
                    <w:rFonts w:ascii="Arial" w:hAnsi="Arial" w:cs="Arial"/>
                    <w:i/>
                    <w:sz w:val="18"/>
                    <w:lang w:eastAsia="zh-CN"/>
                  </w:rPr>
                </w:rPrChange>
              </w:rPr>
              <w:t xml:space="preserve"> June, 2016</w:t>
            </w:r>
          </w:p>
          <w:p w14:paraId="15D41E6D" w14:textId="4C8C80E2" w:rsidR="00F31E77" w:rsidRPr="00D1031E" w:rsidRDefault="00746934" w:rsidP="004007E7">
            <w:pPr>
              <w:rPr>
                <w:rFonts w:ascii="Arial" w:hAnsi="Arial" w:cs="Arial"/>
                <w:i/>
                <w:sz w:val="18"/>
                <w:lang w:eastAsia="zh-CN"/>
                <w:rPrChange w:id="33" w:author="Nicklas Johansson" w:date="2016-08-25T17:03:00Z">
                  <w:rPr>
                    <w:rFonts w:ascii="Arial" w:hAnsi="Arial" w:cs="Arial"/>
                    <w:i/>
                    <w:sz w:val="18"/>
                    <w:lang w:eastAsia="zh-CN"/>
                  </w:rPr>
                </w:rPrChange>
              </w:rPr>
            </w:pPr>
            <w:r w:rsidRPr="00D1031E">
              <w:rPr>
                <w:rFonts w:ascii="Arial" w:hAnsi="Arial" w:cs="Arial"/>
                <w:i/>
                <w:sz w:val="18"/>
                <w:lang w:eastAsia="zh-CN"/>
                <w:rPrChange w:id="34" w:author="Nicklas Johansson" w:date="2016-08-25T17:03:00Z">
                  <w:rPr>
                    <w:rFonts w:ascii="Arial" w:hAnsi="Arial" w:cs="Arial"/>
                    <w:i/>
                    <w:sz w:val="18"/>
                    <w:lang w:eastAsia="zh-CN"/>
                  </w:rPr>
                </w:rPrChange>
              </w:rPr>
              <w:t>Busan, South Korea</w:t>
            </w:r>
          </w:p>
        </w:tc>
        <w:tc>
          <w:tcPr>
            <w:tcW w:w="5812" w:type="dxa"/>
          </w:tcPr>
          <w:p w14:paraId="059FF825" w14:textId="58A3AF59" w:rsidR="00327A54" w:rsidRPr="00D1031E" w:rsidRDefault="00746934" w:rsidP="00746934">
            <w:pPr>
              <w:pStyle w:val="ListParagraph"/>
              <w:numPr>
                <w:ilvl w:val="0"/>
                <w:numId w:val="24"/>
              </w:numPr>
              <w:rPr>
                <w:rFonts w:ascii="Arial" w:hAnsi="Arial" w:cs="Arial"/>
                <w:sz w:val="18"/>
                <w:lang w:eastAsia="zh-CN"/>
                <w:rPrChange w:id="35" w:author="Nicklas Johansson" w:date="2016-08-25T17:03:00Z">
                  <w:rPr>
                    <w:rFonts w:ascii="Arial" w:hAnsi="Arial" w:cs="Arial"/>
                    <w:sz w:val="18"/>
                    <w:lang w:eastAsia="zh-CN"/>
                  </w:rPr>
                </w:rPrChange>
              </w:rPr>
            </w:pPr>
            <w:r w:rsidRPr="00D1031E">
              <w:rPr>
                <w:rFonts w:ascii="Arial" w:hAnsi="Arial" w:cs="Arial"/>
                <w:sz w:val="18"/>
                <w:lang w:eastAsia="zh-CN"/>
                <w:rPrChange w:id="36" w:author="Nicklas Johansson" w:date="2016-08-25T17:03:00Z">
                  <w:rPr>
                    <w:rFonts w:ascii="Arial" w:hAnsi="Arial" w:cs="Arial"/>
                    <w:sz w:val="18"/>
                    <w:lang w:eastAsia="zh-CN"/>
                  </w:rPr>
                </w:rPrChange>
              </w:rPr>
              <w:t>Approval of work item</w:t>
            </w:r>
          </w:p>
        </w:tc>
        <w:tc>
          <w:tcPr>
            <w:tcW w:w="4568" w:type="dxa"/>
          </w:tcPr>
          <w:p w14:paraId="449C4644" w14:textId="415CB0BA" w:rsidR="00746934" w:rsidRPr="00D1031E" w:rsidRDefault="00746934" w:rsidP="00746934">
            <w:pPr>
              <w:rPr>
                <w:rFonts w:ascii="Arial" w:hAnsi="Arial" w:cs="Arial"/>
                <w:sz w:val="18"/>
                <w:lang w:eastAsia="zh-CN"/>
                <w:rPrChange w:id="37" w:author="Nicklas Johansson" w:date="2016-08-25T17:03:00Z">
                  <w:rPr>
                    <w:rFonts w:ascii="Arial" w:hAnsi="Arial" w:cs="Arial"/>
                    <w:sz w:val="18"/>
                    <w:lang w:eastAsia="zh-CN"/>
                  </w:rPr>
                </w:rPrChange>
              </w:rPr>
            </w:pPr>
            <w:r w:rsidRPr="00D1031E">
              <w:rPr>
                <w:rFonts w:ascii="Arial" w:hAnsi="Arial" w:cs="Arial"/>
                <w:sz w:val="18"/>
                <w:lang w:eastAsia="zh-CN"/>
                <w:rPrChange w:id="38" w:author="Nicklas Johansson" w:date="2016-08-25T17:03:00Z">
                  <w:rPr>
                    <w:rFonts w:ascii="Arial" w:hAnsi="Arial" w:cs="Arial"/>
                    <w:sz w:val="18"/>
                    <w:lang w:eastAsia="zh-CN"/>
                  </w:rPr>
                </w:rPrChange>
              </w:rPr>
              <w:t xml:space="preserve">Work Item approved including an initial study phase with objectives to: </w:t>
            </w:r>
            <w:r w:rsidRPr="00D1031E">
              <w:rPr>
                <w:rFonts w:ascii="Arial" w:hAnsi="Arial" w:cs="Arial"/>
                <w:sz w:val="18"/>
                <w:lang w:eastAsia="zh-CN"/>
                <w:rPrChange w:id="39" w:author="Nicklas Johansson" w:date="2016-08-25T17:03:00Z">
                  <w:rPr>
                    <w:rFonts w:ascii="Arial" w:hAnsi="Arial" w:cs="Arial"/>
                    <w:sz w:val="18"/>
                    <w:lang w:eastAsia="zh-CN"/>
                  </w:rPr>
                </w:rPrChange>
              </w:rPr>
              <w:tab/>
            </w:r>
          </w:p>
          <w:p w14:paraId="544F35D5" w14:textId="77777777" w:rsidR="00746934" w:rsidRPr="00D1031E" w:rsidRDefault="00746934" w:rsidP="00746934">
            <w:pPr>
              <w:rPr>
                <w:rFonts w:ascii="Arial" w:hAnsi="Arial" w:cs="Arial"/>
                <w:sz w:val="18"/>
                <w:lang w:eastAsia="zh-CN"/>
                <w:rPrChange w:id="40" w:author="Nicklas Johansson" w:date="2016-08-25T17:03:00Z">
                  <w:rPr>
                    <w:rFonts w:ascii="Arial" w:hAnsi="Arial" w:cs="Arial"/>
                    <w:sz w:val="18"/>
                    <w:lang w:eastAsia="zh-CN"/>
                  </w:rPr>
                </w:rPrChange>
              </w:rPr>
            </w:pPr>
          </w:p>
          <w:p w14:paraId="5AFBC55C" w14:textId="3A406AD5" w:rsidR="00746934" w:rsidRPr="00D1031E" w:rsidRDefault="00746934" w:rsidP="00746934">
            <w:pPr>
              <w:rPr>
                <w:rFonts w:ascii="Arial" w:hAnsi="Arial" w:cs="Arial"/>
                <w:sz w:val="18"/>
                <w:lang w:eastAsia="zh-CN"/>
                <w:rPrChange w:id="41" w:author="Nicklas Johansson" w:date="2016-08-25T17:03:00Z">
                  <w:rPr>
                    <w:rFonts w:ascii="Arial" w:hAnsi="Arial" w:cs="Arial"/>
                    <w:sz w:val="18"/>
                    <w:lang w:eastAsia="zh-CN"/>
                  </w:rPr>
                </w:rPrChange>
              </w:rPr>
            </w:pPr>
            <w:r w:rsidRPr="00D1031E">
              <w:rPr>
                <w:rFonts w:ascii="Arial" w:hAnsi="Arial" w:cs="Arial"/>
                <w:sz w:val="18"/>
                <w:lang w:eastAsia="zh-CN"/>
                <w:rPrChange w:id="42" w:author="Nicklas Johansson" w:date="2016-08-25T17:03:00Z">
                  <w:rPr>
                    <w:rFonts w:ascii="Arial" w:hAnsi="Arial" w:cs="Arial"/>
                    <w:sz w:val="18"/>
                    <w:lang w:eastAsia="zh-CN"/>
                  </w:rPr>
                </w:rPrChange>
              </w:rPr>
              <w:t>study the performance of proposed positioning enhancements, including:</w:t>
            </w:r>
          </w:p>
          <w:p w14:paraId="4C5EEC0B" w14:textId="77777777" w:rsidR="00746934" w:rsidRPr="00D1031E" w:rsidRDefault="00746934" w:rsidP="00746934">
            <w:pPr>
              <w:rPr>
                <w:rFonts w:ascii="Arial" w:hAnsi="Arial" w:cs="Arial"/>
                <w:sz w:val="18"/>
                <w:lang w:eastAsia="zh-CN"/>
                <w:rPrChange w:id="43" w:author="Nicklas Johansson" w:date="2016-08-25T17:03:00Z">
                  <w:rPr>
                    <w:rFonts w:ascii="Arial" w:hAnsi="Arial" w:cs="Arial"/>
                    <w:sz w:val="18"/>
                    <w:lang w:eastAsia="zh-CN"/>
                  </w:rPr>
                </w:rPrChange>
              </w:rPr>
            </w:pPr>
          </w:p>
          <w:p w14:paraId="07CF4713" w14:textId="3BDCF01D" w:rsidR="00746934" w:rsidRPr="00D1031E" w:rsidRDefault="00746934" w:rsidP="00746934">
            <w:pPr>
              <w:pStyle w:val="ListParagraph"/>
              <w:numPr>
                <w:ilvl w:val="0"/>
                <w:numId w:val="24"/>
              </w:numPr>
              <w:rPr>
                <w:rFonts w:ascii="Arial" w:hAnsi="Arial" w:cs="Arial"/>
                <w:sz w:val="18"/>
                <w:lang w:eastAsia="zh-CN"/>
                <w:rPrChange w:id="44" w:author="Nicklas Johansson" w:date="2016-08-25T17:03:00Z">
                  <w:rPr>
                    <w:rFonts w:ascii="Arial" w:hAnsi="Arial" w:cs="Arial"/>
                    <w:sz w:val="18"/>
                    <w:lang w:eastAsia="zh-CN"/>
                  </w:rPr>
                </w:rPrChange>
              </w:rPr>
            </w:pPr>
            <w:proofErr w:type="gramStart"/>
            <w:r w:rsidRPr="00D1031E">
              <w:rPr>
                <w:rFonts w:ascii="Arial" w:hAnsi="Arial" w:cs="Arial"/>
                <w:sz w:val="18"/>
                <w:lang w:eastAsia="zh-CN"/>
                <w:rPrChange w:id="45" w:author="Nicklas Johansson" w:date="2016-08-25T17:03:00Z">
                  <w:rPr>
                    <w:rFonts w:ascii="Arial" w:hAnsi="Arial" w:cs="Arial"/>
                    <w:sz w:val="18"/>
                    <w:lang w:eastAsia="zh-CN"/>
                  </w:rPr>
                </w:rPrChange>
              </w:rPr>
              <w:t>evaluate</w:t>
            </w:r>
            <w:proofErr w:type="gramEnd"/>
            <w:r w:rsidRPr="00D1031E">
              <w:rPr>
                <w:rFonts w:ascii="Arial" w:hAnsi="Arial" w:cs="Arial"/>
                <w:sz w:val="18"/>
                <w:lang w:eastAsia="zh-CN"/>
                <w:rPrChange w:id="46" w:author="Nicklas Johansson" w:date="2016-08-25T17:03:00Z">
                  <w:rPr>
                    <w:rFonts w:ascii="Arial" w:hAnsi="Arial" w:cs="Arial"/>
                    <w:sz w:val="18"/>
                    <w:lang w:eastAsia="zh-CN"/>
                  </w:rPr>
                </w:rPrChange>
              </w:rPr>
              <w:t xml:space="preserve"> the accuracy of proposed positioning enhancements such as TA </w:t>
            </w:r>
            <w:proofErr w:type="spellStart"/>
            <w:r w:rsidRPr="00D1031E">
              <w:rPr>
                <w:rFonts w:ascii="Arial" w:hAnsi="Arial" w:cs="Arial"/>
                <w:sz w:val="18"/>
                <w:lang w:eastAsia="zh-CN"/>
                <w:rPrChange w:id="47" w:author="Nicklas Johansson" w:date="2016-08-25T17:03:00Z">
                  <w:rPr>
                    <w:rFonts w:ascii="Arial" w:hAnsi="Arial" w:cs="Arial"/>
                    <w:sz w:val="18"/>
                    <w:lang w:eastAsia="zh-CN"/>
                  </w:rPr>
                </w:rPrChange>
              </w:rPr>
              <w:t>multilateration</w:t>
            </w:r>
            <w:proofErr w:type="spellEnd"/>
            <w:r w:rsidRPr="00D1031E">
              <w:rPr>
                <w:rFonts w:ascii="Arial" w:hAnsi="Arial" w:cs="Arial"/>
                <w:sz w:val="18"/>
                <w:lang w:eastAsia="zh-CN"/>
                <w:rPrChange w:id="48" w:author="Nicklas Johansson" w:date="2016-08-25T17:03:00Z">
                  <w:rPr>
                    <w:rFonts w:ascii="Arial" w:hAnsi="Arial" w:cs="Arial"/>
                    <w:sz w:val="18"/>
                    <w:lang w:eastAsia="zh-CN"/>
                  </w:rPr>
                </w:rPrChange>
              </w:rPr>
              <w:t>, with and without tighter assessment of timing by MS, and compare with existing positioning methods with the same hardware support as for the proposed enhancement.</w:t>
            </w:r>
          </w:p>
          <w:p w14:paraId="35E6568E" w14:textId="4BA61916" w:rsidR="00746934" w:rsidRPr="00D1031E" w:rsidRDefault="00746934" w:rsidP="00746934">
            <w:pPr>
              <w:pStyle w:val="ListParagraph"/>
              <w:numPr>
                <w:ilvl w:val="0"/>
                <w:numId w:val="24"/>
              </w:numPr>
              <w:rPr>
                <w:rFonts w:ascii="Arial" w:hAnsi="Arial" w:cs="Arial"/>
                <w:sz w:val="18"/>
                <w:lang w:eastAsia="zh-CN"/>
                <w:rPrChange w:id="49" w:author="Nicklas Johansson" w:date="2016-08-25T17:03:00Z">
                  <w:rPr>
                    <w:rFonts w:ascii="Arial" w:hAnsi="Arial" w:cs="Arial"/>
                    <w:sz w:val="18"/>
                    <w:lang w:eastAsia="zh-CN"/>
                  </w:rPr>
                </w:rPrChange>
              </w:rPr>
            </w:pPr>
            <w:r w:rsidRPr="00D1031E">
              <w:rPr>
                <w:rFonts w:ascii="Arial" w:hAnsi="Arial" w:cs="Arial"/>
                <w:sz w:val="18"/>
                <w:lang w:eastAsia="zh-CN"/>
                <w:rPrChange w:id="50" w:author="Nicklas Johansson" w:date="2016-08-25T17:03:00Z">
                  <w:rPr>
                    <w:rFonts w:ascii="Arial" w:hAnsi="Arial" w:cs="Arial"/>
                    <w:sz w:val="18"/>
                    <w:lang w:eastAsia="zh-CN"/>
                  </w:rPr>
                </w:rPrChange>
              </w:rPr>
              <w:t xml:space="preserve">procedures and </w:t>
            </w:r>
            <w:proofErr w:type="spellStart"/>
            <w:r w:rsidRPr="00D1031E">
              <w:rPr>
                <w:rFonts w:ascii="Arial" w:hAnsi="Arial" w:cs="Arial"/>
                <w:sz w:val="18"/>
                <w:lang w:eastAsia="zh-CN"/>
                <w:rPrChange w:id="51" w:author="Nicklas Johansson" w:date="2016-08-25T17:03:00Z">
                  <w:rPr>
                    <w:rFonts w:ascii="Arial" w:hAnsi="Arial" w:cs="Arial"/>
                    <w:sz w:val="18"/>
                    <w:lang w:eastAsia="zh-CN"/>
                  </w:rPr>
                </w:rPrChange>
              </w:rPr>
              <w:t>signalling</w:t>
            </w:r>
            <w:proofErr w:type="spellEnd"/>
            <w:r w:rsidRPr="00D1031E">
              <w:rPr>
                <w:rFonts w:ascii="Arial" w:hAnsi="Arial" w:cs="Arial"/>
                <w:sz w:val="18"/>
                <w:lang w:eastAsia="zh-CN"/>
                <w:rPrChange w:id="52" w:author="Nicklas Johansson" w:date="2016-08-25T17:03:00Z">
                  <w:rPr>
                    <w:rFonts w:ascii="Arial" w:hAnsi="Arial" w:cs="Arial"/>
                    <w:sz w:val="18"/>
                    <w:lang w:eastAsia="zh-CN"/>
                  </w:rPr>
                </w:rPrChange>
              </w:rPr>
              <w:t xml:space="preserve"> for the proposed positioning enhancements</w:t>
            </w:r>
          </w:p>
          <w:p w14:paraId="4659F177" w14:textId="31254A4D" w:rsidR="005A7DAE" w:rsidRPr="00D1031E" w:rsidRDefault="00746934" w:rsidP="004B79B0">
            <w:pPr>
              <w:pStyle w:val="ListParagraph"/>
              <w:numPr>
                <w:ilvl w:val="0"/>
                <w:numId w:val="24"/>
              </w:numPr>
              <w:rPr>
                <w:rFonts w:ascii="Arial" w:hAnsi="Arial" w:cs="Arial"/>
                <w:sz w:val="18"/>
                <w:lang w:eastAsia="zh-CN"/>
                <w:rPrChange w:id="53" w:author="Nicklas Johansson" w:date="2016-08-25T17:03:00Z">
                  <w:rPr>
                    <w:rFonts w:ascii="Arial" w:hAnsi="Arial" w:cs="Arial"/>
                    <w:sz w:val="18"/>
                    <w:lang w:eastAsia="zh-CN"/>
                  </w:rPr>
                </w:rPrChange>
              </w:rPr>
            </w:pPr>
            <w:proofErr w:type="gramStart"/>
            <w:r w:rsidRPr="00D1031E">
              <w:rPr>
                <w:rFonts w:ascii="Arial" w:hAnsi="Arial" w:cs="Arial"/>
                <w:sz w:val="18"/>
                <w:lang w:eastAsia="zh-CN"/>
                <w:rPrChange w:id="54" w:author="Nicklas Johansson" w:date="2016-08-25T17:03:00Z">
                  <w:rPr>
                    <w:rFonts w:ascii="Arial" w:hAnsi="Arial" w:cs="Arial"/>
                    <w:sz w:val="18"/>
                    <w:lang w:eastAsia="zh-CN"/>
                  </w:rPr>
                </w:rPrChange>
              </w:rPr>
              <w:t>evaluate</w:t>
            </w:r>
            <w:proofErr w:type="gramEnd"/>
            <w:r w:rsidRPr="00D1031E">
              <w:rPr>
                <w:rFonts w:ascii="Arial" w:hAnsi="Arial" w:cs="Arial"/>
                <w:sz w:val="18"/>
                <w:lang w:eastAsia="zh-CN"/>
                <w:rPrChange w:id="55" w:author="Nicklas Johansson" w:date="2016-08-25T17:03:00Z">
                  <w:rPr>
                    <w:rFonts w:ascii="Arial" w:hAnsi="Arial" w:cs="Arial"/>
                    <w:sz w:val="18"/>
                    <w:lang w:eastAsia="zh-CN"/>
                  </w:rPr>
                </w:rPrChange>
              </w:rPr>
              <w:t xml:space="preserve"> suitability of the proposed positioning enhancements for EC-GSM-</w:t>
            </w:r>
            <w:proofErr w:type="spellStart"/>
            <w:r w:rsidRPr="00D1031E">
              <w:rPr>
                <w:rFonts w:ascii="Arial" w:hAnsi="Arial" w:cs="Arial"/>
                <w:sz w:val="18"/>
                <w:lang w:eastAsia="zh-CN"/>
                <w:rPrChange w:id="56" w:author="Nicklas Johansson" w:date="2016-08-25T17:03:00Z">
                  <w:rPr>
                    <w:rFonts w:ascii="Arial" w:hAnsi="Arial" w:cs="Arial"/>
                    <w:sz w:val="18"/>
                    <w:lang w:eastAsia="zh-CN"/>
                  </w:rPr>
                </w:rPrChange>
              </w:rPr>
              <w:t>IoT</w:t>
            </w:r>
            <w:proofErr w:type="spellEnd"/>
            <w:r w:rsidRPr="00D1031E">
              <w:rPr>
                <w:rFonts w:ascii="Arial" w:hAnsi="Arial" w:cs="Arial"/>
                <w:sz w:val="18"/>
                <w:lang w:eastAsia="zh-CN"/>
                <w:rPrChange w:id="57" w:author="Nicklas Johansson" w:date="2016-08-25T17:03:00Z">
                  <w:rPr>
                    <w:rFonts w:ascii="Arial" w:hAnsi="Arial" w:cs="Arial"/>
                    <w:sz w:val="18"/>
                    <w:lang w:eastAsia="zh-CN"/>
                  </w:rPr>
                </w:rPrChange>
              </w:rPr>
              <w:t>, including impacts on MS complexity and power consumption.</w:t>
            </w:r>
          </w:p>
        </w:tc>
      </w:tr>
      <w:tr w:rsidR="00EF1556" w:rsidRPr="00D1031E" w14:paraId="783B20E2" w14:textId="77777777" w:rsidTr="001B1885">
        <w:tc>
          <w:tcPr>
            <w:tcW w:w="3794" w:type="dxa"/>
          </w:tcPr>
          <w:p w14:paraId="4DDC09FA" w14:textId="51DF50F6" w:rsidR="00746934" w:rsidRPr="00D1031E" w:rsidRDefault="00746934" w:rsidP="00746934">
            <w:pPr>
              <w:rPr>
                <w:rFonts w:ascii="Arial" w:hAnsi="Arial" w:cs="Arial"/>
                <w:sz w:val="18"/>
                <w:lang w:eastAsia="zh-CN"/>
                <w:rPrChange w:id="58" w:author="Nicklas Johansson" w:date="2016-08-25T17:03:00Z">
                  <w:rPr>
                    <w:rFonts w:ascii="Arial" w:hAnsi="Arial" w:cs="Arial"/>
                    <w:sz w:val="18"/>
                    <w:lang w:eastAsia="zh-CN"/>
                  </w:rPr>
                </w:rPrChange>
              </w:rPr>
            </w:pPr>
            <w:r w:rsidRPr="00D1031E">
              <w:rPr>
                <w:rFonts w:ascii="Arial" w:hAnsi="Arial" w:cs="Arial"/>
                <w:sz w:val="18"/>
                <w:lang w:eastAsia="zh-CN"/>
                <w:rPrChange w:id="59" w:author="Nicklas Johansson" w:date="2016-08-25T17:03:00Z">
                  <w:rPr>
                    <w:rFonts w:ascii="Arial" w:hAnsi="Arial" w:cs="Arial"/>
                    <w:sz w:val="18"/>
                    <w:lang w:eastAsia="zh-CN"/>
                  </w:rPr>
                </w:rPrChange>
              </w:rPr>
              <w:t>RAN6#1</w:t>
            </w:r>
          </w:p>
          <w:p w14:paraId="0D779357" w14:textId="59F2A15A" w:rsidR="00746934" w:rsidRPr="00D1031E" w:rsidRDefault="00746934" w:rsidP="00746934">
            <w:pPr>
              <w:rPr>
                <w:rFonts w:ascii="Arial" w:hAnsi="Arial" w:cs="Arial"/>
                <w:i/>
                <w:sz w:val="18"/>
                <w:lang w:eastAsia="zh-CN"/>
                <w:rPrChange w:id="60" w:author="Nicklas Johansson" w:date="2016-08-25T17:03:00Z">
                  <w:rPr>
                    <w:rFonts w:ascii="Arial" w:hAnsi="Arial" w:cs="Arial"/>
                    <w:i/>
                    <w:sz w:val="18"/>
                    <w:lang w:eastAsia="zh-CN"/>
                  </w:rPr>
                </w:rPrChange>
              </w:rPr>
            </w:pPr>
            <w:r w:rsidRPr="00D1031E">
              <w:rPr>
                <w:rFonts w:ascii="Arial" w:hAnsi="Arial" w:cs="Arial"/>
                <w:i/>
                <w:sz w:val="18"/>
                <w:lang w:eastAsia="zh-CN"/>
                <w:rPrChange w:id="61" w:author="Nicklas Johansson" w:date="2016-08-25T17:03:00Z">
                  <w:rPr>
                    <w:rFonts w:ascii="Arial" w:hAnsi="Arial" w:cs="Arial"/>
                    <w:i/>
                    <w:sz w:val="18"/>
                    <w:lang w:eastAsia="zh-CN"/>
                  </w:rPr>
                </w:rPrChange>
              </w:rPr>
              <w:t>22</w:t>
            </w:r>
            <w:r w:rsidRPr="00D1031E">
              <w:rPr>
                <w:rFonts w:ascii="Arial" w:hAnsi="Arial" w:cs="Arial"/>
                <w:i/>
                <w:sz w:val="18"/>
                <w:vertAlign w:val="superscript"/>
                <w:lang w:eastAsia="zh-CN"/>
                <w:rPrChange w:id="62" w:author="Nicklas Johansson" w:date="2016-08-25T17:03:00Z">
                  <w:rPr>
                    <w:rFonts w:ascii="Arial" w:hAnsi="Arial" w:cs="Arial"/>
                    <w:i/>
                    <w:sz w:val="18"/>
                    <w:vertAlign w:val="superscript"/>
                    <w:lang w:eastAsia="zh-CN"/>
                  </w:rPr>
                </w:rPrChange>
              </w:rPr>
              <w:t>nd</w:t>
            </w:r>
            <w:r w:rsidRPr="00D1031E">
              <w:rPr>
                <w:rFonts w:ascii="Arial" w:hAnsi="Arial" w:cs="Arial"/>
                <w:i/>
                <w:sz w:val="18"/>
                <w:lang w:eastAsia="zh-CN"/>
                <w:rPrChange w:id="63" w:author="Nicklas Johansson" w:date="2016-08-25T17:03:00Z">
                  <w:rPr>
                    <w:rFonts w:ascii="Arial" w:hAnsi="Arial" w:cs="Arial"/>
                    <w:i/>
                    <w:sz w:val="18"/>
                    <w:lang w:eastAsia="zh-CN"/>
                  </w:rPr>
                </w:rPrChange>
              </w:rPr>
              <w:t xml:space="preserve"> – 26</w:t>
            </w:r>
            <w:r w:rsidRPr="00D1031E">
              <w:rPr>
                <w:rFonts w:ascii="Arial" w:hAnsi="Arial" w:cs="Arial"/>
                <w:i/>
                <w:sz w:val="18"/>
                <w:vertAlign w:val="superscript"/>
                <w:lang w:eastAsia="zh-CN"/>
                <w:rPrChange w:id="64" w:author="Nicklas Johansson" w:date="2016-08-25T17:03:00Z">
                  <w:rPr>
                    <w:rFonts w:ascii="Arial" w:hAnsi="Arial" w:cs="Arial"/>
                    <w:i/>
                    <w:sz w:val="18"/>
                    <w:vertAlign w:val="superscript"/>
                    <w:lang w:eastAsia="zh-CN"/>
                  </w:rPr>
                </w:rPrChange>
              </w:rPr>
              <w:t>th</w:t>
            </w:r>
            <w:r w:rsidRPr="00D1031E">
              <w:rPr>
                <w:rFonts w:ascii="Arial" w:hAnsi="Arial" w:cs="Arial"/>
                <w:i/>
                <w:sz w:val="18"/>
                <w:lang w:eastAsia="zh-CN"/>
                <w:rPrChange w:id="65" w:author="Nicklas Johansson" w:date="2016-08-25T17:03:00Z">
                  <w:rPr>
                    <w:rFonts w:ascii="Arial" w:hAnsi="Arial" w:cs="Arial"/>
                    <w:i/>
                    <w:sz w:val="18"/>
                    <w:lang w:eastAsia="zh-CN"/>
                  </w:rPr>
                </w:rPrChange>
              </w:rPr>
              <w:t xml:space="preserve"> Aug, 2016</w:t>
            </w:r>
          </w:p>
          <w:p w14:paraId="21ED0F0D" w14:textId="5CD08D35" w:rsidR="007118C9" w:rsidRPr="00D1031E" w:rsidRDefault="00746934" w:rsidP="00746934">
            <w:pPr>
              <w:rPr>
                <w:rFonts w:ascii="Arial" w:hAnsi="Arial" w:cs="Arial"/>
                <w:sz w:val="18"/>
                <w:lang w:eastAsia="zh-CN"/>
                <w:rPrChange w:id="66" w:author="Nicklas Johansson" w:date="2016-08-25T17:03:00Z">
                  <w:rPr>
                    <w:rFonts w:ascii="Arial" w:hAnsi="Arial" w:cs="Arial"/>
                    <w:sz w:val="18"/>
                    <w:lang w:eastAsia="zh-CN"/>
                  </w:rPr>
                </w:rPrChange>
              </w:rPr>
            </w:pPr>
            <w:r w:rsidRPr="00D1031E">
              <w:rPr>
                <w:rFonts w:ascii="Arial" w:hAnsi="Arial" w:cs="Arial"/>
                <w:i/>
                <w:sz w:val="18"/>
                <w:lang w:eastAsia="zh-CN"/>
                <w:rPrChange w:id="67" w:author="Nicklas Johansson" w:date="2016-08-25T17:03:00Z">
                  <w:rPr>
                    <w:rFonts w:ascii="Arial" w:hAnsi="Arial" w:cs="Arial"/>
                    <w:i/>
                    <w:sz w:val="18"/>
                    <w:lang w:eastAsia="zh-CN"/>
                  </w:rPr>
                </w:rPrChange>
              </w:rPr>
              <w:t>Gothenburg, Sweden</w:t>
            </w:r>
          </w:p>
        </w:tc>
        <w:tc>
          <w:tcPr>
            <w:tcW w:w="5812" w:type="dxa"/>
          </w:tcPr>
          <w:p w14:paraId="1E6738BF" w14:textId="2F49E22C" w:rsidR="00C17E7C" w:rsidRPr="00D1031E" w:rsidRDefault="004B79B0" w:rsidP="004B79B0">
            <w:pPr>
              <w:pStyle w:val="ListParagraph"/>
              <w:numPr>
                <w:ilvl w:val="0"/>
                <w:numId w:val="24"/>
              </w:numPr>
              <w:rPr>
                <w:rFonts w:ascii="Arial" w:hAnsi="Arial" w:cs="Arial"/>
                <w:sz w:val="18"/>
                <w:lang w:eastAsia="zh-CN"/>
                <w:rPrChange w:id="68" w:author="Nicklas Johansson" w:date="2016-08-25T17:03:00Z">
                  <w:rPr>
                    <w:rFonts w:ascii="Arial" w:hAnsi="Arial" w:cs="Arial"/>
                    <w:sz w:val="18"/>
                    <w:lang w:eastAsia="zh-CN"/>
                  </w:rPr>
                </w:rPrChange>
              </w:rPr>
            </w:pPr>
            <w:r w:rsidRPr="00D1031E">
              <w:rPr>
                <w:rFonts w:ascii="Arial" w:hAnsi="Arial" w:cs="Arial"/>
                <w:sz w:val="18"/>
                <w:lang w:eastAsia="zh-CN"/>
                <w:rPrChange w:id="69" w:author="Nicklas Johansson" w:date="2016-08-25T17:03:00Z">
                  <w:rPr>
                    <w:rFonts w:ascii="Arial" w:hAnsi="Arial" w:cs="Arial"/>
                    <w:sz w:val="18"/>
                    <w:lang w:eastAsia="zh-CN"/>
                  </w:rPr>
                </w:rPrChange>
              </w:rPr>
              <w:t xml:space="preserve">Complete initial study phase including identification of candidate positioning enhancements for further specification work. </w:t>
            </w:r>
          </w:p>
        </w:tc>
        <w:tc>
          <w:tcPr>
            <w:tcW w:w="4568" w:type="dxa"/>
          </w:tcPr>
          <w:p w14:paraId="536D1474" w14:textId="77777777" w:rsidR="001C45EA" w:rsidRPr="001C45EA" w:rsidRDefault="001C45EA" w:rsidP="001C45EA">
            <w:pPr>
              <w:rPr>
                <w:ins w:id="70" w:author="Nicklas Johansson" w:date="2016-08-25T17:04:00Z"/>
                <w:rFonts w:ascii="Arial" w:hAnsi="Arial" w:cs="Arial"/>
                <w:sz w:val="18"/>
                <w:szCs w:val="18"/>
                <w:lang w:eastAsia="zh-CN"/>
                <w:rPrChange w:id="71" w:author="Nicklas Johansson" w:date="2016-08-25T17:04:00Z">
                  <w:rPr>
                    <w:ins w:id="72" w:author="Nicklas Johansson" w:date="2016-08-25T17:04:00Z"/>
                    <w:rFonts w:cs="Arial"/>
                    <w:lang w:eastAsia="zh-CN"/>
                  </w:rPr>
                </w:rPrChange>
              </w:rPr>
            </w:pPr>
            <w:ins w:id="73" w:author="Nicklas Johansson" w:date="2016-08-25T17:04:00Z">
              <w:r w:rsidRPr="001C45EA">
                <w:rPr>
                  <w:rFonts w:ascii="Arial" w:hAnsi="Arial" w:cs="Arial"/>
                  <w:sz w:val="18"/>
                  <w:szCs w:val="18"/>
                  <w:lang w:eastAsia="zh-CN"/>
                  <w:rPrChange w:id="74" w:author="Nicklas Johansson" w:date="2016-08-25T17:04:00Z">
                    <w:rPr>
                      <w:rFonts w:cs="Arial"/>
                      <w:lang w:eastAsia="zh-CN"/>
                    </w:rPr>
                  </w:rPrChange>
                </w:rPr>
                <w:t xml:space="preserve">At the closing of RAN6#1 meeting the following conclusions with respect to the initial study phase objectives were reached:  </w:t>
              </w:r>
            </w:ins>
          </w:p>
          <w:p w14:paraId="1AB68647" w14:textId="77777777" w:rsidR="001C45EA" w:rsidRPr="001C45EA" w:rsidRDefault="001C45EA" w:rsidP="001C45EA">
            <w:pPr>
              <w:pStyle w:val="ListParagraph"/>
              <w:numPr>
                <w:ilvl w:val="0"/>
                <w:numId w:val="34"/>
              </w:numPr>
              <w:rPr>
                <w:ins w:id="75" w:author="Nicklas Johansson" w:date="2016-08-25T17:04:00Z"/>
                <w:rFonts w:ascii="Arial" w:hAnsi="Arial" w:cs="Arial"/>
                <w:sz w:val="18"/>
                <w:szCs w:val="18"/>
                <w:lang w:eastAsia="zh-CN"/>
                <w:rPrChange w:id="76" w:author="Nicklas Johansson" w:date="2016-08-25T17:04:00Z">
                  <w:rPr>
                    <w:ins w:id="77" w:author="Nicklas Johansson" w:date="2016-08-25T17:04:00Z"/>
                    <w:rFonts w:cs="Arial"/>
                    <w:lang w:eastAsia="zh-CN"/>
                  </w:rPr>
                </w:rPrChange>
              </w:rPr>
            </w:pPr>
            <w:ins w:id="78" w:author="Nicklas Johansson" w:date="2016-08-25T17:04:00Z">
              <w:r w:rsidRPr="001C45EA">
                <w:rPr>
                  <w:rFonts w:ascii="Arial" w:hAnsi="Arial" w:cs="Arial"/>
                  <w:sz w:val="18"/>
                  <w:szCs w:val="18"/>
                  <w:lang w:eastAsia="zh-CN"/>
                  <w:rPrChange w:id="79" w:author="Nicklas Johansson" w:date="2016-08-25T17:04:00Z">
                    <w:rPr>
                      <w:rFonts w:cs="Arial"/>
                      <w:lang w:eastAsia="zh-CN"/>
                    </w:rPr>
                  </w:rPrChange>
                </w:rPr>
                <w:t xml:space="preserve">To continue with specification work of the Timing </w:t>
              </w:r>
              <w:r w:rsidRPr="001C45EA">
                <w:rPr>
                  <w:rFonts w:ascii="Arial" w:hAnsi="Arial" w:cs="Arial"/>
                  <w:sz w:val="18"/>
                  <w:szCs w:val="18"/>
                  <w:lang w:eastAsia="zh-CN"/>
                  <w:rPrChange w:id="80" w:author="Nicklas Johansson" w:date="2016-08-25T17:04:00Z">
                    <w:rPr>
                      <w:rFonts w:cs="Arial"/>
                      <w:lang w:eastAsia="zh-CN"/>
                    </w:rPr>
                  </w:rPrChange>
                </w:rPr>
                <w:lastRenderedPageBreak/>
                <w:t xml:space="preserve">Advance (TA) </w:t>
              </w:r>
              <w:proofErr w:type="spellStart"/>
              <w:r w:rsidRPr="001C45EA">
                <w:rPr>
                  <w:rFonts w:ascii="Arial" w:hAnsi="Arial" w:cs="Arial"/>
                  <w:sz w:val="18"/>
                  <w:szCs w:val="18"/>
                  <w:lang w:eastAsia="zh-CN"/>
                  <w:rPrChange w:id="81" w:author="Nicklas Johansson" w:date="2016-08-25T17:04:00Z">
                    <w:rPr>
                      <w:rFonts w:cs="Arial"/>
                      <w:lang w:eastAsia="zh-CN"/>
                    </w:rPr>
                  </w:rPrChange>
                </w:rPr>
                <w:t>Multilateration</w:t>
              </w:r>
              <w:proofErr w:type="spellEnd"/>
              <w:r w:rsidRPr="001C45EA">
                <w:rPr>
                  <w:rFonts w:ascii="Arial" w:hAnsi="Arial" w:cs="Arial"/>
                  <w:sz w:val="18"/>
                  <w:szCs w:val="18"/>
                  <w:lang w:eastAsia="zh-CN"/>
                  <w:rPrChange w:id="82" w:author="Nicklas Johansson" w:date="2016-08-25T17:04:00Z">
                    <w:rPr>
                      <w:rFonts w:cs="Arial"/>
                      <w:lang w:eastAsia="zh-CN"/>
                    </w:rPr>
                  </w:rPrChange>
                </w:rPr>
                <w:t xml:space="preserve"> method as simulations have shown that the TA </w:t>
              </w:r>
              <w:proofErr w:type="spellStart"/>
              <w:r w:rsidRPr="001C45EA">
                <w:rPr>
                  <w:rFonts w:ascii="Arial" w:hAnsi="Arial" w:cs="Arial"/>
                  <w:sz w:val="18"/>
                  <w:szCs w:val="18"/>
                  <w:lang w:eastAsia="zh-CN"/>
                  <w:rPrChange w:id="83" w:author="Nicklas Johansson" w:date="2016-08-25T17:04:00Z">
                    <w:rPr>
                      <w:rFonts w:cs="Arial"/>
                      <w:lang w:eastAsia="zh-CN"/>
                    </w:rPr>
                  </w:rPrChange>
                </w:rPr>
                <w:t>Multilateration</w:t>
              </w:r>
              <w:proofErr w:type="spellEnd"/>
              <w:r w:rsidRPr="001C45EA">
                <w:rPr>
                  <w:rFonts w:ascii="Arial" w:hAnsi="Arial" w:cs="Arial"/>
                  <w:sz w:val="18"/>
                  <w:szCs w:val="18"/>
                  <w:lang w:eastAsia="zh-CN"/>
                  <w:rPrChange w:id="84" w:author="Nicklas Johansson" w:date="2016-08-25T17:04:00Z">
                    <w:rPr>
                      <w:rFonts w:cs="Arial"/>
                      <w:lang w:eastAsia="zh-CN"/>
                    </w:rPr>
                  </w:rPrChange>
                </w:rPr>
                <w:t xml:space="preserve"> method provide </w:t>
              </w:r>
              <w:commentRangeStart w:id="85"/>
              <w:r w:rsidRPr="001C45EA">
                <w:rPr>
                  <w:rFonts w:ascii="Arial" w:hAnsi="Arial" w:cs="Arial"/>
                  <w:sz w:val="18"/>
                  <w:szCs w:val="18"/>
                  <w:lang w:eastAsia="zh-CN"/>
                  <w:rPrChange w:id="86" w:author="Nicklas Johansson" w:date="2016-08-25T17:04:00Z">
                    <w:rPr>
                      <w:rFonts w:cs="Arial"/>
                      <w:lang w:eastAsia="zh-CN"/>
                    </w:rPr>
                  </w:rPrChange>
                </w:rPr>
                <w:t xml:space="preserve">considerable </w:t>
              </w:r>
              <w:commentRangeEnd w:id="85"/>
              <w:r w:rsidRPr="001C45EA">
                <w:rPr>
                  <w:rStyle w:val="CommentReference"/>
                  <w:rFonts w:ascii="Arial" w:hAnsi="Arial" w:cs="Arial"/>
                  <w:sz w:val="18"/>
                  <w:szCs w:val="18"/>
                  <w:rPrChange w:id="87" w:author="Nicklas Johansson" w:date="2016-08-25T17:04:00Z">
                    <w:rPr>
                      <w:rStyle w:val="CommentReference"/>
                    </w:rPr>
                  </w:rPrChange>
                </w:rPr>
                <w:commentReference w:id="85"/>
              </w:r>
              <w:r w:rsidRPr="001C45EA">
                <w:rPr>
                  <w:rFonts w:ascii="Arial" w:hAnsi="Arial" w:cs="Arial"/>
                  <w:sz w:val="18"/>
                  <w:szCs w:val="18"/>
                  <w:lang w:eastAsia="zh-CN"/>
                  <w:rPrChange w:id="88" w:author="Nicklas Johansson" w:date="2016-08-25T17:04:00Z">
                    <w:rPr>
                      <w:rFonts w:cs="Arial"/>
                      <w:lang w:eastAsia="zh-CN"/>
                    </w:rPr>
                  </w:rPrChange>
                </w:rPr>
                <w:t>accuracy gains over the Cell ID+TA method (</w:t>
              </w:r>
              <w:r w:rsidRPr="001C45EA">
                <w:rPr>
                  <w:rFonts w:ascii="Arial" w:hAnsi="Arial" w:cs="Arial"/>
                  <w:sz w:val="18"/>
                  <w:szCs w:val="18"/>
                  <w:lang w:eastAsia="ja-JP"/>
                  <w:rPrChange w:id="89" w:author="Nicklas Johansson" w:date="2016-08-25T17:04:00Z">
                    <w:rPr>
                      <w:lang w:eastAsia="ja-JP"/>
                    </w:rPr>
                  </w:rPrChange>
                </w:rPr>
                <w:t>existing positioning method with the same hardware support</w:t>
              </w:r>
              <w:r w:rsidRPr="001C45EA">
                <w:rPr>
                  <w:rFonts w:ascii="Arial" w:hAnsi="Arial" w:cs="Arial"/>
                  <w:sz w:val="18"/>
                  <w:szCs w:val="18"/>
                  <w:lang w:eastAsia="zh-CN"/>
                  <w:rPrChange w:id="90" w:author="Nicklas Johansson" w:date="2016-08-25T17:04:00Z">
                    <w:rPr>
                      <w:rFonts w:cs="Arial"/>
                      <w:lang w:eastAsia="zh-CN"/>
                    </w:rPr>
                  </w:rPrChange>
                </w:rPr>
                <w:t xml:space="preserve">), even without tightening the current MS synchronization requirement. A targeted 100 m accuracy was shown to be reached by the Cell ID+TA method in 6% of positioning attempts, while for TA </w:t>
              </w:r>
              <w:proofErr w:type="spellStart"/>
              <w:r w:rsidRPr="001C45EA">
                <w:rPr>
                  <w:rFonts w:ascii="Arial" w:hAnsi="Arial" w:cs="Arial"/>
                  <w:sz w:val="18"/>
                  <w:szCs w:val="18"/>
                  <w:lang w:eastAsia="zh-CN"/>
                  <w:rPrChange w:id="91" w:author="Nicklas Johansson" w:date="2016-08-25T17:04:00Z">
                    <w:rPr>
                      <w:rFonts w:cs="Arial"/>
                      <w:lang w:eastAsia="zh-CN"/>
                    </w:rPr>
                  </w:rPrChange>
                </w:rPr>
                <w:t>Multilateration</w:t>
              </w:r>
              <w:proofErr w:type="spellEnd"/>
              <w:r w:rsidRPr="001C45EA">
                <w:rPr>
                  <w:rFonts w:ascii="Arial" w:hAnsi="Arial" w:cs="Arial"/>
                  <w:sz w:val="18"/>
                  <w:szCs w:val="18"/>
                  <w:lang w:eastAsia="zh-CN"/>
                  <w:rPrChange w:id="92" w:author="Nicklas Johansson" w:date="2016-08-25T17:04:00Z">
                    <w:rPr>
                      <w:rFonts w:cs="Arial"/>
                      <w:lang w:eastAsia="zh-CN"/>
                    </w:rPr>
                  </w:rPrChange>
                </w:rPr>
                <w:t xml:space="preserve"> between 20-40% (depending on number of cells used for positioning).</w:t>
              </w:r>
            </w:ins>
          </w:p>
          <w:p w14:paraId="674A06FD" w14:textId="77777777" w:rsidR="001C45EA" w:rsidRPr="001C45EA" w:rsidRDefault="001C45EA" w:rsidP="001C45EA">
            <w:pPr>
              <w:pStyle w:val="ListParagraph"/>
              <w:numPr>
                <w:ilvl w:val="0"/>
                <w:numId w:val="34"/>
              </w:numPr>
              <w:rPr>
                <w:ins w:id="93" w:author="Nicklas Johansson" w:date="2016-08-25T17:04:00Z"/>
                <w:rFonts w:ascii="Arial" w:hAnsi="Arial" w:cs="Arial"/>
                <w:sz w:val="18"/>
                <w:szCs w:val="18"/>
                <w:lang w:eastAsia="zh-CN"/>
                <w:rPrChange w:id="94" w:author="Nicklas Johansson" w:date="2016-08-25T17:04:00Z">
                  <w:rPr>
                    <w:ins w:id="95" w:author="Nicklas Johansson" w:date="2016-08-25T17:04:00Z"/>
                    <w:rFonts w:cs="Arial"/>
                    <w:lang w:eastAsia="zh-CN"/>
                  </w:rPr>
                </w:rPrChange>
              </w:rPr>
            </w:pPr>
            <w:ins w:id="96" w:author="Nicklas Johansson" w:date="2016-08-25T17:04:00Z">
              <w:r w:rsidRPr="001C45EA">
                <w:rPr>
                  <w:rFonts w:ascii="Arial" w:hAnsi="Arial" w:cs="Arial"/>
                  <w:sz w:val="18"/>
                  <w:szCs w:val="18"/>
                  <w:lang w:eastAsia="zh-CN"/>
                  <w:rPrChange w:id="97" w:author="Nicklas Johansson" w:date="2016-08-25T17:04:00Z">
                    <w:rPr>
                      <w:rFonts w:cs="Arial"/>
                      <w:lang w:eastAsia="zh-CN"/>
                    </w:rPr>
                  </w:rPrChange>
                </w:rPr>
                <w:t xml:space="preserve">Further positioning accuracy improvements (60-95% @ 100m) have been shown by simulations if a tighter assessment of timing by MS, together with similar synchronization accuracy at the base station. </w:t>
              </w:r>
            </w:ins>
          </w:p>
          <w:p w14:paraId="1DFB16C4" w14:textId="77777777" w:rsidR="001C45EA" w:rsidRPr="001C45EA" w:rsidRDefault="001C45EA" w:rsidP="001C45EA">
            <w:pPr>
              <w:pStyle w:val="ListParagraph"/>
              <w:numPr>
                <w:ilvl w:val="0"/>
                <w:numId w:val="34"/>
              </w:numPr>
              <w:rPr>
                <w:ins w:id="98" w:author="Nicklas Johansson" w:date="2016-08-25T17:04:00Z"/>
                <w:rFonts w:ascii="Arial" w:hAnsi="Arial" w:cs="Arial"/>
                <w:sz w:val="18"/>
                <w:szCs w:val="18"/>
                <w:lang w:eastAsia="zh-CN"/>
                <w:rPrChange w:id="99" w:author="Nicklas Johansson" w:date="2016-08-25T17:04:00Z">
                  <w:rPr>
                    <w:ins w:id="100" w:author="Nicklas Johansson" w:date="2016-08-25T17:04:00Z"/>
                    <w:rFonts w:cs="Arial"/>
                    <w:lang w:eastAsia="zh-CN"/>
                  </w:rPr>
                </w:rPrChange>
              </w:rPr>
            </w:pPr>
            <w:ins w:id="101" w:author="Nicklas Johansson" w:date="2016-08-25T17:04:00Z">
              <w:r w:rsidRPr="001C45EA">
                <w:rPr>
                  <w:rFonts w:ascii="Arial" w:hAnsi="Arial" w:cs="Arial"/>
                  <w:sz w:val="18"/>
                  <w:szCs w:val="18"/>
                  <w:lang w:eastAsia="zh-CN"/>
                  <w:rPrChange w:id="102" w:author="Nicklas Johansson" w:date="2016-08-25T17:04:00Z">
                    <w:rPr>
                      <w:rFonts w:cs="Arial"/>
                      <w:lang w:eastAsia="zh-CN"/>
                    </w:rPr>
                  </w:rPrChange>
                </w:rPr>
                <w:t xml:space="preserve">Without RAN signaling optimizations the energy consumption of a positioning procedure has been found acceptable, </w:t>
              </w:r>
              <w:commentRangeStart w:id="103"/>
              <w:r w:rsidRPr="001C45EA">
                <w:rPr>
                  <w:rFonts w:ascii="Arial" w:hAnsi="Arial" w:cs="Arial"/>
                  <w:sz w:val="18"/>
                  <w:szCs w:val="18"/>
                  <w:lang w:eastAsia="zh-CN"/>
                  <w:rPrChange w:id="104" w:author="Nicklas Johansson" w:date="2016-08-25T17:04:00Z">
                    <w:rPr>
                      <w:rFonts w:cs="Arial"/>
                      <w:lang w:eastAsia="zh-CN"/>
                    </w:rPr>
                  </w:rPrChange>
                </w:rPr>
                <w:t xml:space="preserve">comparing roughly to a CC1 </w:t>
              </w:r>
              <w:proofErr w:type="gramStart"/>
              <w:r w:rsidRPr="001C45EA">
                <w:rPr>
                  <w:rFonts w:ascii="Arial" w:hAnsi="Arial" w:cs="Arial"/>
                  <w:sz w:val="18"/>
                  <w:szCs w:val="18"/>
                  <w:lang w:eastAsia="zh-CN"/>
                  <w:rPrChange w:id="105" w:author="Nicklas Johansson" w:date="2016-08-25T17:04:00Z">
                    <w:rPr>
                      <w:rFonts w:cs="Arial"/>
                      <w:lang w:eastAsia="zh-CN"/>
                    </w:rPr>
                  </w:rPrChange>
                </w:rPr>
                <w:t>mobile  report</w:t>
              </w:r>
              <w:commentRangeEnd w:id="103"/>
              <w:proofErr w:type="gramEnd"/>
              <w:r w:rsidRPr="001C45EA">
                <w:rPr>
                  <w:rStyle w:val="CommentReference"/>
                  <w:rFonts w:ascii="Arial" w:hAnsi="Arial" w:cs="Arial"/>
                  <w:sz w:val="18"/>
                  <w:szCs w:val="18"/>
                  <w:rPrChange w:id="106" w:author="Nicklas Johansson" w:date="2016-08-25T17:04:00Z">
                    <w:rPr>
                      <w:rStyle w:val="CommentReference"/>
                    </w:rPr>
                  </w:rPrChange>
                </w:rPr>
                <w:commentReference w:id="103"/>
              </w:r>
              <w:r w:rsidRPr="001C45EA">
                <w:rPr>
                  <w:rFonts w:ascii="Arial" w:hAnsi="Arial" w:cs="Arial"/>
                  <w:sz w:val="18"/>
                  <w:szCs w:val="18"/>
                  <w:lang w:eastAsia="zh-CN"/>
                  <w:rPrChange w:id="107" w:author="Nicklas Johansson" w:date="2016-08-25T17:04:00Z">
                    <w:rPr>
                      <w:rFonts w:cs="Arial"/>
                      <w:lang w:eastAsia="zh-CN"/>
                    </w:rPr>
                  </w:rPrChange>
                </w:rPr>
                <w:t xml:space="preserve"> of 400 bytes. If also RAN signaling optimizations are considered the energy consumption has been shown to be lowered by 20</w:t>
              </w:r>
              <w:commentRangeStart w:id="108"/>
              <w:r w:rsidRPr="001C45EA">
                <w:rPr>
                  <w:rFonts w:ascii="Arial" w:hAnsi="Arial" w:cs="Arial"/>
                  <w:sz w:val="18"/>
                  <w:szCs w:val="18"/>
                  <w:lang w:eastAsia="zh-CN"/>
                  <w:rPrChange w:id="109" w:author="Nicklas Johansson" w:date="2016-08-25T17:04:00Z">
                    <w:rPr>
                      <w:rFonts w:cs="Arial"/>
                      <w:lang w:eastAsia="zh-CN"/>
                    </w:rPr>
                  </w:rPrChange>
                </w:rPr>
                <w:t>%</w:t>
              </w:r>
              <w:commentRangeEnd w:id="108"/>
              <w:r w:rsidRPr="001C45EA">
                <w:rPr>
                  <w:rStyle w:val="CommentReference"/>
                  <w:rFonts w:ascii="Arial" w:hAnsi="Arial" w:cs="Arial"/>
                  <w:sz w:val="18"/>
                  <w:szCs w:val="18"/>
                  <w:rPrChange w:id="110" w:author="Nicklas Johansson" w:date="2016-08-25T17:04:00Z">
                    <w:rPr>
                      <w:rStyle w:val="CommentReference"/>
                    </w:rPr>
                  </w:rPrChange>
                </w:rPr>
                <w:commentReference w:id="108"/>
              </w:r>
              <w:r w:rsidRPr="001C45EA">
                <w:rPr>
                  <w:rFonts w:ascii="Arial" w:hAnsi="Arial" w:cs="Arial"/>
                  <w:sz w:val="18"/>
                  <w:szCs w:val="18"/>
                  <w:lang w:eastAsia="zh-CN"/>
                  <w:rPrChange w:id="111" w:author="Nicklas Johansson" w:date="2016-08-25T17:04:00Z">
                    <w:rPr>
                      <w:rFonts w:cs="Arial"/>
                      <w:lang w:eastAsia="zh-CN"/>
                    </w:rPr>
                  </w:rPrChange>
                </w:rPr>
                <w:t>.</w:t>
              </w:r>
            </w:ins>
          </w:p>
          <w:p w14:paraId="44A52489" w14:textId="77777777" w:rsidR="001C45EA" w:rsidRPr="001C45EA" w:rsidRDefault="001C45EA" w:rsidP="001C45EA">
            <w:pPr>
              <w:pStyle w:val="ListParagraph"/>
              <w:numPr>
                <w:ilvl w:val="0"/>
                <w:numId w:val="24"/>
              </w:numPr>
              <w:rPr>
                <w:ins w:id="112" w:author="Nicklas Johansson" w:date="2016-08-25T17:04:00Z"/>
                <w:rFonts w:ascii="Arial" w:hAnsi="Arial" w:cs="Arial"/>
                <w:sz w:val="18"/>
                <w:szCs w:val="18"/>
                <w:lang w:eastAsia="zh-CN"/>
                <w:rPrChange w:id="113" w:author="Nicklas Johansson" w:date="2016-08-25T17:04:00Z">
                  <w:rPr>
                    <w:ins w:id="114" w:author="Nicklas Johansson" w:date="2016-08-25T17:04:00Z"/>
                    <w:rFonts w:cs="Arial"/>
                    <w:lang w:eastAsia="zh-CN"/>
                  </w:rPr>
                </w:rPrChange>
              </w:rPr>
            </w:pPr>
            <w:ins w:id="115" w:author="Nicklas Johansson" w:date="2016-08-25T17:04:00Z">
              <w:r w:rsidRPr="001C45EA">
                <w:rPr>
                  <w:rFonts w:ascii="Arial" w:hAnsi="Arial" w:cs="Arial"/>
                  <w:sz w:val="18"/>
                  <w:szCs w:val="18"/>
                  <w:lang w:eastAsia="zh-CN"/>
                  <w:rPrChange w:id="116" w:author="Nicklas Johansson" w:date="2016-08-25T17:04:00Z">
                    <w:rPr>
                      <w:rFonts w:cs="Arial"/>
                      <w:lang w:eastAsia="zh-CN"/>
                    </w:rPr>
                  </w:rPrChange>
                </w:rPr>
                <w:t xml:space="preserve">To consider Hybrid TA/OTD </w:t>
              </w:r>
              <w:proofErr w:type="spellStart"/>
              <w:r w:rsidRPr="001C45EA">
                <w:rPr>
                  <w:rFonts w:ascii="Arial" w:hAnsi="Arial" w:cs="Arial"/>
                  <w:sz w:val="18"/>
                  <w:szCs w:val="18"/>
                  <w:lang w:eastAsia="zh-CN"/>
                  <w:rPrChange w:id="117" w:author="Nicklas Johansson" w:date="2016-08-25T17:04:00Z">
                    <w:rPr>
                      <w:rFonts w:cs="Arial"/>
                      <w:lang w:eastAsia="zh-CN"/>
                    </w:rPr>
                  </w:rPrChange>
                </w:rPr>
                <w:t>Multilateration</w:t>
              </w:r>
              <w:proofErr w:type="spellEnd"/>
              <w:r w:rsidRPr="001C45EA">
                <w:rPr>
                  <w:rFonts w:ascii="Arial" w:hAnsi="Arial" w:cs="Arial"/>
                  <w:sz w:val="18"/>
                  <w:szCs w:val="18"/>
                  <w:lang w:eastAsia="zh-CN"/>
                  <w:rPrChange w:id="118" w:author="Nicklas Johansson" w:date="2016-08-25T17:04:00Z">
                    <w:rPr>
                      <w:rFonts w:cs="Arial"/>
                      <w:lang w:eastAsia="zh-CN"/>
                    </w:rPr>
                  </w:rPrChange>
                </w:rPr>
                <w:t xml:space="preserve"> for possible specification work as analytical evaluations of the Hybrid TA/OTD </w:t>
              </w:r>
              <w:proofErr w:type="spellStart"/>
              <w:r w:rsidRPr="001C45EA">
                <w:rPr>
                  <w:rFonts w:ascii="Arial" w:hAnsi="Arial" w:cs="Arial"/>
                  <w:sz w:val="18"/>
                  <w:szCs w:val="18"/>
                  <w:lang w:eastAsia="zh-CN"/>
                  <w:rPrChange w:id="119" w:author="Nicklas Johansson" w:date="2016-08-25T17:04:00Z">
                    <w:rPr>
                      <w:rFonts w:cs="Arial"/>
                      <w:lang w:eastAsia="zh-CN"/>
                    </w:rPr>
                  </w:rPrChange>
                </w:rPr>
                <w:t>Multilateration</w:t>
              </w:r>
              <w:proofErr w:type="spellEnd"/>
              <w:r w:rsidRPr="001C45EA">
                <w:rPr>
                  <w:rFonts w:ascii="Arial" w:hAnsi="Arial" w:cs="Arial"/>
                  <w:sz w:val="18"/>
                  <w:szCs w:val="18"/>
                  <w:lang w:eastAsia="zh-CN"/>
                  <w:rPrChange w:id="120" w:author="Nicklas Johansson" w:date="2016-08-25T17:04:00Z">
                    <w:rPr>
                      <w:rFonts w:cs="Arial"/>
                      <w:lang w:eastAsia="zh-CN"/>
                    </w:rPr>
                  </w:rPrChange>
                </w:rPr>
                <w:t xml:space="preserve"> method has shown that the positioning error will increase with a factor  &lt;2, compared to the TA </w:t>
              </w:r>
              <w:proofErr w:type="spellStart"/>
              <w:r w:rsidRPr="001C45EA">
                <w:rPr>
                  <w:rFonts w:ascii="Arial" w:hAnsi="Arial" w:cs="Arial"/>
                  <w:sz w:val="18"/>
                  <w:szCs w:val="18"/>
                  <w:lang w:eastAsia="zh-CN"/>
                  <w:rPrChange w:id="121" w:author="Nicklas Johansson" w:date="2016-08-25T17:04:00Z">
                    <w:rPr>
                      <w:rFonts w:cs="Arial"/>
                      <w:lang w:eastAsia="zh-CN"/>
                    </w:rPr>
                  </w:rPrChange>
                </w:rPr>
                <w:t>Multilateration</w:t>
              </w:r>
              <w:proofErr w:type="spellEnd"/>
              <w:r w:rsidRPr="001C45EA">
                <w:rPr>
                  <w:rFonts w:ascii="Arial" w:hAnsi="Arial" w:cs="Arial"/>
                  <w:sz w:val="18"/>
                  <w:szCs w:val="18"/>
                  <w:lang w:eastAsia="zh-CN"/>
                  <w:rPrChange w:id="122" w:author="Nicklas Johansson" w:date="2016-08-25T17:04:00Z">
                    <w:rPr>
                      <w:rFonts w:cs="Arial"/>
                      <w:lang w:eastAsia="zh-CN"/>
                    </w:rPr>
                  </w:rPrChange>
                </w:rPr>
                <w:t xml:space="preserve"> method, while at the same time providing energy efficiency gains. </w:t>
              </w:r>
            </w:ins>
          </w:p>
          <w:p w14:paraId="0E77729D" w14:textId="77777777" w:rsidR="001C45EA" w:rsidRPr="001C45EA" w:rsidRDefault="001C45EA" w:rsidP="001C45EA">
            <w:pPr>
              <w:pStyle w:val="ListParagraph"/>
              <w:numPr>
                <w:ilvl w:val="0"/>
                <w:numId w:val="24"/>
              </w:numPr>
              <w:rPr>
                <w:ins w:id="123" w:author="Nicklas Johansson" w:date="2016-08-25T17:04:00Z"/>
                <w:rFonts w:ascii="Arial" w:hAnsi="Arial" w:cs="Arial"/>
                <w:sz w:val="18"/>
                <w:szCs w:val="18"/>
                <w:lang w:eastAsia="zh-CN"/>
                <w:rPrChange w:id="124" w:author="Nicklas Johansson" w:date="2016-08-25T17:04:00Z">
                  <w:rPr>
                    <w:ins w:id="125" w:author="Nicklas Johansson" w:date="2016-08-25T17:04:00Z"/>
                    <w:rFonts w:cs="Arial"/>
                    <w:lang w:eastAsia="zh-CN"/>
                  </w:rPr>
                </w:rPrChange>
              </w:rPr>
            </w:pPr>
            <w:ins w:id="126" w:author="Nicklas Johansson" w:date="2016-08-25T17:04:00Z">
              <w:r w:rsidRPr="001C45EA">
                <w:rPr>
                  <w:rFonts w:ascii="Arial" w:hAnsi="Arial" w:cs="Arial"/>
                  <w:sz w:val="18"/>
                  <w:szCs w:val="18"/>
                  <w:lang w:eastAsia="zh-CN"/>
                  <w:rPrChange w:id="127" w:author="Nicklas Johansson" w:date="2016-08-25T17:04:00Z">
                    <w:rPr>
                      <w:rFonts w:cs="Arial"/>
                      <w:lang w:eastAsia="zh-CN"/>
                    </w:rPr>
                  </w:rPrChange>
                </w:rPr>
                <w:t xml:space="preserve">To further investigate MS complexity impacts and tightening of MS synchronization requirement. </w:t>
              </w:r>
            </w:ins>
          </w:p>
          <w:p w14:paraId="726505E9" w14:textId="744D456B" w:rsidR="00FE579C" w:rsidRPr="00D1031E" w:rsidDel="000B254F" w:rsidRDefault="00FE579C" w:rsidP="000B254F">
            <w:pPr>
              <w:rPr>
                <w:del w:id="128" w:author="Nicklas Johansson" w:date="2016-08-25T13:34:00Z"/>
                <w:rFonts w:ascii="Arial" w:hAnsi="Arial" w:cs="Arial"/>
                <w:sz w:val="18"/>
                <w:szCs w:val="18"/>
                <w:lang w:eastAsia="zh-CN"/>
                <w:rPrChange w:id="129" w:author="Nicklas Johansson" w:date="2016-08-25T17:03:00Z">
                  <w:rPr>
                    <w:del w:id="130" w:author="Nicklas Johansson" w:date="2016-08-25T13:34:00Z"/>
                    <w:rFonts w:ascii="Arial" w:hAnsi="Arial" w:cs="Arial"/>
                    <w:sz w:val="18"/>
                    <w:szCs w:val="18"/>
                    <w:lang w:eastAsia="zh-CN"/>
                  </w:rPr>
                </w:rPrChange>
              </w:rPr>
            </w:pPr>
            <w:del w:id="131" w:author="Nicklas Johansson" w:date="2016-08-25T13:34:00Z">
              <w:r w:rsidRPr="00D1031E" w:rsidDel="000B254F">
                <w:rPr>
                  <w:rFonts w:ascii="Arial" w:hAnsi="Arial" w:cs="Arial"/>
                  <w:sz w:val="18"/>
                  <w:szCs w:val="18"/>
                  <w:lang w:eastAsia="zh-CN"/>
                  <w:rPrChange w:id="132" w:author="Nicklas Johansson" w:date="2016-08-25T17:03:00Z">
                    <w:rPr>
                      <w:rFonts w:ascii="Arial" w:hAnsi="Arial" w:cs="Arial"/>
                      <w:sz w:val="18"/>
                      <w:szCs w:val="18"/>
                      <w:lang w:eastAsia="zh-CN"/>
                    </w:rPr>
                  </w:rPrChange>
                </w:rPr>
                <w:delText xml:space="preserve">At the closing of RAN6#1 meeting the following conclusions with respect to the initial study phase objectives were agreed:  </w:delText>
              </w:r>
            </w:del>
          </w:p>
          <w:p w14:paraId="28A0B601" w14:textId="15A8502F" w:rsidR="00FE579C" w:rsidRPr="00D1031E" w:rsidDel="000B254F" w:rsidRDefault="00FE579C" w:rsidP="00FE579C">
            <w:pPr>
              <w:pStyle w:val="ListParagraph"/>
              <w:numPr>
                <w:ilvl w:val="0"/>
                <w:numId w:val="34"/>
              </w:numPr>
              <w:spacing w:after="200" w:line="276" w:lineRule="auto"/>
              <w:rPr>
                <w:del w:id="133" w:author="Nicklas Johansson" w:date="2016-08-25T13:34:00Z"/>
                <w:rFonts w:ascii="Arial" w:hAnsi="Arial" w:cs="Arial"/>
                <w:sz w:val="18"/>
                <w:szCs w:val="18"/>
                <w:lang w:eastAsia="zh-CN"/>
                <w:rPrChange w:id="134" w:author="Nicklas Johansson" w:date="2016-08-25T17:03:00Z">
                  <w:rPr>
                    <w:del w:id="135" w:author="Nicklas Johansson" w:date="2016-08-25T13:34:00Z"/>
                    <w:rFonts w:ascii="Arial" w:hAnsi="Arial" w:cs="Arial"/>
                    <w:sz w:val="18"/>
                    <w:szCs w:val="18"/>
                    <w:lang w:eastAsia="zh-CN"/>
                  </w:rPr>
                </w:rPrChange>
              </w:rPr>
            </w:pPr>
            <w:del w:id="136" w:author="Nicklas Johansson" w:date="2016-08-25T13:34:00Z">
              <w:r w:rsidRPr="00D1031E" w:rsidDel="000B254F">
                <w:rPr>
                  <w:rFonts w:ascii="Arial" w:hAnsi="Arial" w:cs="Arial"/>
                  <w:sz w:val="18"/>
                  <w:szCs w:val="18"/>
                  <w:lang w:eastAsia="zh-CN"/>
                  <w:rPrChange w:id="137" w:author="Nicklas Johansson" w:date="2016-08-25T17:03:00Z">
                    <w:rPr>
                      <w:rFonts w:ascii="Arial" w:hAnsi="Arial" w:cs="Arial"/>
                      <w:sz w:val="18"/>
                      <w:szCs w:val="18"/>
                      <w:lang w:eastAsia="zh-CN"/>
                    </w:rPr>
                  </w:rPrChange>
                </w:rPr>
                <w:delText>To continue with specification work of the Timing Advance Multilateration method as initial simulations have shown that the Timing Advance Multilateration method provide accuracy gains, with and without tighter assessment of timing by MS, over the Cell ID+TA method while at the same time being sufficiently energy efficient.</w:delText>
              </w:r>
            </w:del>
          </w:p>
          <w:p w14:paraId="38730FAB" w14:textId="7048BD62" w:rsidR="00FE579C" w:rsidRPr="00D1031E" w:rsidDel="000B254F" w:rsidRDefault="00FE579C" w:rsidP="00FE579C">
            <w:pPr>
              <w:pStyle w:val="ListParagraph"/>
              <w:numPr>
                <w:ilvl w:val="0"/>
                <w:numId w:val="24"/>
              </w:numPr>
              <w:spacing w:after="200" w:line="276" w:lineRule="auto"/>
              <w:rPr>
                <w:del w:id="138" w:author="Nicklas Johansson" w:date="2016-08-25T13:34:00Z"/>
                <w:rFonts w:ascii="Arial" w:hAnsi="Arial" w:cs="Arial"/>
                <w:sz w:val="18"/>
                <w:szCs w:val="18"/>
                <w:lang w:eastAsia="zh-CN"/>
                <w:rPrChange w:id="139" w:author="Nicklas Johansson" w:date="2016-08-25T17:03:00Z">
                  <w:rPr>
                    <w:del w:id="140" w:author="Nicklas Johansson" w:date="2016-08-25T13:34:00Z"/>
                    <w:rFonts w:ascii="Arial" w:hAnsi="Arial" w:cs="Arial"/>
                    <w:sz w:val="18"/>
                    <w:szCs w:val="18"/>
                    <w:lang w:eastAsia="zh-CN"/>
                  </w:rPr>
                </w:rPrChange>
              </w:rPr>
            </w:pPr>
            <w:del w:id="141" w:author="Nicklas Johansson" w:date="2016-08-25T13:34:00Z">
              <w:r w:rsidRPr="00D1031E" w:rsidDel="000B254F">
                <w:rPr>
                  <w:rFonts w:ascii="Arial" w:hAnsi="Arial" w:cs="Arial"/>
                  <w:sz w:val="18"/>
                  <w:szCs w:val="18"/>
                  <w:lang w:eastAsia="zh-CN"/>
                  <w:rPrChange w:id="142" w:author="Nicklas Johansson" w:date="2016-08-25T17:03:00Z">
                    <w:rPr>
                      <w:rFonts w:ascii="Arial" w:hAnsi="Arial" w:cs="Arial"/>
                      <w:sz w:val="18"/>
                      <w:szCs w:val="18"/>
                      <w:lang w:eastAsia="zh-CN"/>
                    </w:rPr>
                  </w:rPrChange>
                </w:rPr>
                <w:delText xml:space="preserve">To further consider Hybrid TA/OTD Multilateration for further specification work as analytical evaluations of the Hybrid TA/OTD Multilateration method has shown that the positioning error will increase with a factor  &lt;2 and while at the same time providing energy efficiency gains with respect to the TA multilateration method.   </w:delText>
              </w:r>
            </w:del>
          </w:p>
          <w:p w14:paraId="312CDBA7" w14:textId="6F66ADC1" w:rsidR="00FE579C" w:rsidRPr="00D1031E" w:rsidDel="000B254F" w:rsidRDefault="00FE579C" w:rsidP="00FE579C">
            <w:pPr>
              <w:pStyle w:val="ListParagraph"/>
              <w:numPr>
                <w:ilvl w:val="0"/>
                <w:numId w:val="24"/>
              </w:numPr>
              <w:spacing w:after="200" w:line="276" w:lineRule="auto"/>
              <w:rPr>
                <w:del w:id="143" w:author="Nicklas Johansson" w:date="2016-08-25T13:34:00Z"/>
                <w:rFonts w:ascii="Arial" w:hAnsi="Arial" w:cs="Arial"/>
                <w:sz w:val="18"/>
                <w:szCs w:val="18"/>
                <w:lang w:eastAsia="zh-CN"/>
                <w:rPrChange w:id="144" w:author="Nicklas Johansson" w:date="2016-08-25T17:03:00Z">
                  <w:rPr>
                    <w:del w:id="145" w:author="Nicklas Johansson" w:date="2016-08-25T13:34:00Z"/>
                    <w:rFonts w:ascii="Arial" w:hAnsi="Arial" w:cs="Arial"/>
                    <w:sz w:val="18"/>
                    <w:szCs w:val="18"/>
                    <w:lang w:eastAsia="zh-CN"/>
                  </w:rPr>
                </w:rPrChange>
              </w:rPr>
            </w:pPr>
            <w:del w:id="146" w:author="Nicklas Johansson" w:date="2016-08-25T13:34:00Z">
              <w:r w:rsidRPr="00D1031E" w:rsidDel="000B254F">
                <w:rPr>
                  <w:rFonts w:ascii="Arial" w:hAnsi="Arial" w:cs="Arial"/>
                  <w:sz w:val="18"/>
                  <w:szCs w:val="18"/>
                  <w:lang w:eastAsia="zh-CN"/>
                  <w:rPrChange w:id="147" w:author="Nicklas Johansson" w:date="2016-08-25T17:03:00Z">
                    <w:rPr>
                      <w:rFonts w:ascii="Arial" w:hAnsi="Arial" w:cs="Arial"/>
                      <w:sz w:val="18"/>
                      <w:szCs w:val="18"/>
                      <w:lang w:eastAsia="zh-CN"/>
                    </w:rPr>
                  </w:rPrChange>
                </w:rPr>
                <w:delText xml:space="preserve">To primarily base the communication between the network and the MS on the RRLP protocol in order to maintain a high level of security  </w:delText>
              </w:r>
            </w:del>
          </w:p>
          <w:p w14:paraId="20F368EA" w14:textId="64B85A52" w:rsidR="00FE579C" w:rsidRPr="00D1031E" w:rsidDel="000B254F" w:rsidRDefault="00FE579C" w:rsidP="00FE579C">
            <w:pPr>
              <w:pStyle w:val="ListParagraph"/>
              <w:numPr>
                <w:ilvl w:val="0"/>
                <w:numId w:val="24"/>
              </w:numPr>
              <w:spacing w:after="200" w:line="276" w:lineRule="auto"/>
              <w:rPr>
                <w:del w:id="148" w:author="Nicklas Johansson" w:date="2016-08-25T13:34:00Z"/>
                <w:rFonts w:ascii="Arial" w:hAnsi="Arial" w:cs="Arial"/>
                <w:sz w:val="18"/>
                <w:szCs w:val="18"/>
                <w:lang w:eastAsia="zh-CN"/>
                <w:rPrChange w:id="149" w:author="Nicklas Johansson" w:date="2016-08-25T17:03:00Z">
                  <w:rPr>
                    <w:del w:id="150" w:author="Nicklas Johansson" w:date="2016-08-25T13:34:00Z"/>
                    <w:rFonts w:ascii="Arial" w:hAnsi="Arial" w:cs="Arial"/>
                    <w:sz w:val="18"/>
                    <w:szCs w:val="18"/>
                    <w:lang w:eastAsia="zh-CN"/>
                  </w:rPr>
                </w:rPrChange>
              </w:rPr>
            </w:pPr>
            <w:del w:id="151" w:author="Nicklas Johansson" w:date="2016-08-25T13:34:00Z">
              <w:r w:rsidRPr="00D1031E" w:rsidDel="000B254F">
                <w:rPr>
                  <w:rFonts w:ascii="Arial" w:hAnsi="Arial" w:cs="Arial"/>
                  <w:sz w:val="18"/>
                  <w:szCs w:val="18"/>
                  <w:lang w:eastAsia="zh-CN"/>
                  <w:rPrChange w:id="152" w:author="Nicklas Johansson" w:date="2016-08-25T17:03:00Z">
                    <w:rPr>
                      <w:rFonts w:ascii="Arial" w:hAnsi="Arial" w:cs="Arial"/>
                      <w:sz w:val="18"/>
                      <w:szCs w:val="18"/>
                      <w:lang w:eastAsia="zh-CN"/>
                    </w:rPr>
                  </w:rPrChange>
                </w:rPr>
                <w:delText xml:space="preserve">That no conclusion with respect to MS complexity impacts and tightening of MS assessment of BTS timing could be drawn. </w:delText>
              </w:r>
            </w:del>
          </w:p>
          <w:p w14:paraId="1DB872D3" w14:textId="03D75118" w:rsidR="0087627F" w:rsidRPr="00D1031E" w:rsidDel="000B254F" w:rsidRDefault="00FE579C" w:rsidP="00FE579C">
            <w:pPr>
              <w:rPr>
                <w:del w:id="153" w:author="Nicklas Johansson" w:date="2016-08-25T13:34:00Z"/>
                <w:rFonts w:ascii="Arial" w:hAnsi="Arial" w:cs="Arial"/>
                <w:sz w:val="18"/>
                <w:szCs w:val="18"/>
                <w:lang w:eastAsia="zh-CN"/>
                <w:rPrChange w:id="154" w:author="Nicklas Johansson" w:date="2016-08-25T17:03:00Z">
                  <w:rPr>
                    <w:del w:id="155" w:author="Nicklas Johansson" w:date="2016-08-25T13:34:00Z"/>
                    <w:rFonts w:ascii="Arial" w:hAnsi="Arial" w:cs="Arial"/>
                    <w:sz w:val="18"/>
                    <w:szCs w:val="18"/>
                    <w:lang w:eastAsia="zh-CN"/>
                  </w:rPr>
                </w:rPrChange>
              </w:rPr>
            </w:pPr>
            <w:del w:id="156" w:author="Nicklas Johansson" w:date="2016-08-25T13:34:00Z">
              <w:r w:rsidRPr="00D1031E" w:rsidDel="000B254F">
                <w:rPr>
                  <w:rFonts w:ascii="Arial" w:hAnsi="Arial" w:cs="Arial"/>
                  <w:sz w:val="18"/>
                  <w:szCs w:val="18"/>
                  <w:lang w:eastAsia="zh-CN"/>
                  <w:rPrChange w:id="157" w:author="Nicklas Johansson" w:date="2016-08-25T17:03:00Z">
                    <w:rPr>
                      <w:rFonts w:ascii="Arial" w:hAnsi="Arial" w:cs="Arial"/>
                      <w:sz w:val="18"/>
                      <w:szCs w:val="18"/>
                      <w:lang w:eastAsia="zh-CN"/>
                    </w:rPr>
                  </w:rPrChange>
                </w:rPr>
                <w:delText>In addition, several enhancements to the radio interface procedures identified as possible further optimizations for reduction of energy consumption.</w:delText>
              </w:r>
            </w:del>
          </w:p>
          <w:p w14:paraId="78F8B4C0" w14:textId="553F07CE" w:rsidR="00DF3370" w:rsidRPr="00D1031E" w:rsidRDefault="00DF3370" w:rsidP="00321D58">
            <w:pPr>
              <w:rPr>
                <w:rFonts w:ascii="Arial" w:hAnsi="Arial" w:cs="Arial"/>
                <w:sz w:val="18"/>
                <w:szCs w:val="18"/>
                <w:lang w:eastAsia="zh-CN"/>
                <w:rPrChange w:id="158" w:author="Nicklas Johansson" w:date="2016-08-25T17:03:00Z">
                  <w:rPr>
                    <w:rFonts w:ascii="Arial" w:hAnsi="Arial" w:cs="Arial"/>
                    <w:sz w:val="18"/>
                    <w:szCs w:val="18"/>
                    <w:lang w:eastAsia="zh-CN"/>
                  </w:rPr>
                </w:rPrChange>
              </w:rPr>
            </w:pPr>
          </w:p>
        </w:tc>
      </w:tr>
      <w:tr w:rsidR="004B79B0" w:rsidRPr="00D1031E" w14:paraId="7036F9A5" w14:textId="77777777" w:rsidTr="001B1885">
        <w:tc>
          <w:tcPr>
            <w:tcW w:w="3794" w:type="dxa"/>
          </w:tcPr>
          <w:p w14:paraId="0AED555E" w14:textId="2BC6DA3D" w:rsidR="004B79B0" w:rsidRPr="00D1031E" w:rsidRDefault="004B79B0" w:rsidP="004B79B0">
            <w:pPr>
              <w:rPr>
                <w:rFonts w:ascii="Arial" w:hAnsi="Arial" w:cs="Arial"/>
                <w:sz w:val="18"/>
                <w:lang w:eastAsia="zh-CN"/>
                <w:rPrChange w:id="159" w:author="Nicklas Johansson" w:date="2016-08-25T17:03:00Z">
                  <w:rPr>
                    <w:rFonts w:ascii="Arial" w:hAnsi="Arial" w:cs="Arial"/>
                    <w:sz w:val="18"/>
                    <w:lang w:eastAsia="zh-CN"/>
                  </w:rPr>
                </w:rPrChange>
              </w:rPr>
            </w:pPr>
            <w:r w:rsidRPr="00D1031E">
              <w:rPr>
                <w:rFonts w:ascii="Arial" w:hAnsi="Arial" w:cs="Arial"/>
                <w:sz w:val="18"/>
                <w:lang w:eastAsia="zh-CN"/>
                <w:rPrChange w:id="160" w:author="Nicklas Johansson" w:date="2016-08-25T17:03:00Z">
                  <w:rPr>
                    <w:rFonts w:ascii="Arial" w:hAnsi="Arial" w:cs="Arial"/>
                    <w:sz w:val="18"/>
                    <w:lang w:eastAsia="zh-CN"/>
                  </w:rPr>
                </w:rPrChange>
              </w:rPr>
              <w:lastRenderedPageBreak/>
              <w:t>RAN#73</w:t>
            </w:r>
          </w:p>
          <w:p w14:paraId="4DF0A827" w14:textId="6E71F6B2" w:rsidR="004B79B0" w:rsidRPr="00D1031E" w:rsidRDefault="004B79B0" w:rsidP="004B79B0">
            <w:pPr>
              <w:rPr>
                <w:rFonts w:ascii="Arial" w:hAnsi="Arial" w:cs="Arial"/>
                <w:i/>
                <w:sz w:val="18"/>
                <w:lang w:eastAsia="zh-CN"/>
                <w:rPrChange w:id="161" w:author="Nicklas Johansson" w:date="2016-08-25T17:03:00Z">
                  <w:rPr>
                    <w:rFonts w:ascii="Arial" w:hAnsi="Arial" w:cs="Arial"/>
                    <w:i/>
                    <w:sz w:val="18"/>
                    <w:lang w:eastAsia="zh-CN"/>
                  </w:rPr>
                </w:rPrChange>
              </w:rPr>
            </w:pPr>
            <w:r w:rsidRPr="00D1031E">
              <w:rPr>
                <w:rFonts w:ascii="Arial" w:hAnsi="Arial" w:cs="Arial"/>
                <w:i/>
                <w:sz w:val="18"/>
                <w:lang w:eastAsia="zh-CN"/>
                <w:rPrChange w:id="162" w:author="Nicklas Johansson" w:date="2016-08-25T17:03:00Z">
                  <w:rPr>
                    <w:rFonts w:ascii="Arial" w:hAnsi="Arial" w:cs="Arial"/>
                    <w:i/>
                    <w:sz w:val="18"/>
                    <w:lang w:eastAsia="zh-CN"/>
                  </w:rPr>
                </w:rPrChange>
              </w:rPr>
              <w:t>19</w:t>
            </w:r>
            <w:r w:rsidRPr="00D1031E">
              <w:rPr>
                <w:rFonts w:ascii="Arial" w:hAnsi="Arial" w:cs="Arial"/>
                <w:i/>
                <w:sz w:val="18"/>
                <w:vertAlign w:val="superscript"/>
                <w:lang w:eastAsia="zh-CN"/>
                <w:rPrChange w:id="163" w:author="Nicklas Johansson" w:date="2016-08-25T17:03:00Z">
                  <w:rPr>
                    <w:rFonts w:ascii="Arial" w:hAnsi="Arial" w:cs="Arial"/>
                    <w:i/>
                    <w:sz w:val="18"/>
                    <w:vertAlign w:val="superscript"/>
                    <w:lang w:eastAsia="zh-CN"/>
                  </w:rPr>
                </w:rPrChange>
              </w:rPr>
              <w:t>th</w:t>
            </w:r>
            <w:r w:rsidRPr="00D1031E">
              <w:rPr>
                <w:rFonts w:ascii="Arial" w:hAnsi="Arial" w:cs="Arial"/>
                <w:i/>
                <w:sz w:val="18"/>
                <w:lang w:eastAsia="zh-CN"/>
                <w:rPrChange w:id="164" w:author="Nicklas Johansson" w:date="2016-08-25T17:03:00Z">
                  <w:rPr>
                    <w:rFonts w:ascii="Arial" w:hAnsi="Arial" w:cs="Arial"/>
                    <w:i/>
                    <w:sz w:val="18"/>
                    <w:lang w:eastAsia="zh-CN"/>
                  </w:rPr>
                </w:rPrChange>
              </w:rPr>
              <w:t xml:space="preserve"> -22</w:t>
            </w:r>
            <w:r w:rsidRPr="00D1031E">
              <w:rPr>
                <w:rFonts w:ascii="Arial" w:hAnsi="Arial" w:cs="Arial"/>
                <w:i/>
                <w:sz w:val="18"/>
                <w:vertAlign w:val="superscript"/>
                <w:lang w:eastAsia="zh-CN"/>
                <w:rPrChange w:id="165" w:author="Nicklas Johansson" w:date="2016-08-25T17:03:00Z">
                  <w:rPr>
                    <w:rFonts w:ascii="Arial" w:hAnsi="Arial" w:cs="Arial"/>
                    <w:i/>
                    <w:sz w:val="18"/>
                    <w:vertAlign w:val="superscript"/>
                    <w:lang w:eastAsia="zh-CN"/>
                  </w:rPr>
                </w:rPrChange>
              </w:rPr>
              <w:t>nd</w:t>
            </w:r>
            <w:r w:rsidRPr="00D1031E">
              <w:rPr>
                <w:rFonts w:ascii="Arial" w:hAnsi="Arial" w:cs="Arial"/>
                <w:i/>
                <w:sz w:val="18"/>
                <w:lang w:eastAsia="zh-CN"/>
                <w:rPrChange w:id="166" w:author="Nicklas Johansson" w:date="2016-08-25T17:03:00Z">
                  <w:rPr>
                    <w:rFonts w:ascii="Arial" w:hAnsi="Arial" w:cs="Arial"/>
                    <w:i/>
                    <w:sz w:val="18"/>
                    <w:lang w:eastAsia="zh-CN"/>
                  </w:rPr>
                </w:rPrChange>
              </w:rPr>
              <w:t xml:space="preserve"> September, 2016</w:t>
            </w:r>
          </w:p>
          <w:p w14:paraId="5B8E8F0A" w14:textId="221E2FC5" w:rsidR="004B79B0" w:rsidRPr="00D1031E" w:rsidRDefault="004B79B0" w:rsidP="004B79B0">
            <w:pPr>
              <w:rPr>
                <w:rFonts w:ascii="Arial" w:hAnsi="Arial" w:cs="Arial"/>
                <w:sz w:val="18"/>
                <w:lang w:eastAsia="zh-CN"/>
                <w:rPrChange w:id="167" w:author="Nicklas Johansson" w:date="2016-08-25T17:03:00Z">
                  <w:rPr>
                    <w:rFonts w:ascii="Arial" w:hAnsi="Arial" w:cs="Arial"/>
                    <w:sz w:val="18"/>
                    <w:lang w:eastAsia="zh-CN"/>
                  </w:rPr>
                </w:rPrChange>
              </w:rPr>
            </w:pPr>
            <w:r w:rsidRPr="00D1031E">
              <w:rPr>
                <w:rFonts w:ascii="Arial" w:hAnsi="Arial" w:cs="Arial"/>
                <w:i/>
                <w:sz w:val="18"/>
                <w:lang w:eastAsia="zh-CN"/>
                <w:rPrChange w:id="168" w:author="Nicklas Johansson" w:date="2016-08-25T17:03:00Z">
                  <w:rPr>
                    <w:rFonts w:ascii="Arial" w:hAnsi="Arial" w:cs="Arial"/>
                    <w:i/>
                    <w:sz w:val="18"/>
                    <w:lang w:eastAsia="zh-CN"/>
                  </w:rPr>
                </w:rPrChange>
              </w:rPr>
              <w:t>New Orleans, USA</w:t>
            </w:r>
          </w:p>
        </w:tc>
        <w:tc>
          <w:tcPr>
            <w:tcW w:w="5812" w:type="dxa"/>
          </w:tcPr>
          <w:p w14:paraId="0712558B" w14:textId="51E8EC32" w:rsidR="004B79B0" w:rsidRPr="00D1031E" w:rsidRDefault="005E3BC4" w:rsidP="00596AE9">
            <w:pPr>
              <w:pStyle w:val="ListParagraph"/>
              <w:numPr>
                <w:ilvl w:val="0"/>
                <w:numId w:val="24"/>
              </w:numPr>
              <w:rPr>
                <w:rFonts w:ascii="Arial" w:hAnsi="Arial" w:cs="Arial"/>
                <w:sz w:val="18"/>
                <w:lang w:eastAsia="zh-CN"/>
                <w:rPrChange w:id="169" w:author="Nicklas Johansson" w:date="2016-08-25T17:03:00Z">
                  <w:rPr>
                    <w:rFonts w:ascii="Arial" w:hAnsi="Arial" w:cs="Arial"/>
                    <w:sz w:val="18"/>
                    <w:lang w:eastAsia="zh-CN"/>
                  </w:rPr>
                </w:rPrChange>
              </w:rPr>
            </w:pPr>
            <w:r w:rsidRPr="00D1031E">
              <w:rPr>
                <w:rFonts w:ascii="Arial" w:hAnsi="Arial" w:cs="Arial"/>
                <w:sz w:val="18"/>
                <w:lang w:eastAsia="zh-CN"/>
                <w:rPrChange w:id="170" w:author="Nicklas Johansson" w:date="2016-08-25T17:03:00Z">
                  <w:rPr>
                    <w:rFonts w:ascii="Arial" w:hAnsi="Arial" w:cs="Arial"/>
                    <w:sz w:val="18"/>
                    <w:lang w:eastAsia="zh-CN"/>
                  </w:rPr>
                </w:rPrChange>
              </w:rPr>
              <w:t xml:space="preserve">Presentation of status report and approval to continue with specification work.  Initial study phase completed. </w:t>
            </w:r>
          </w:p>
        </w:tc>
        <w:tc>
          <w:tcPr>
            <w:tcW w:w="4568" w:type="dxa"/>
          </w:tcPr>
          <w:p w14:paraId="65685FFA" w14:textId="77777777" w:rsidR="004B79B0" w:rsidRPr="00D1031E" w:rsidRDefault="004B79B0" w:rsidP="008B18C1">
            <w:pPr>
              <w:rPr>
                <w:rFonts w:ascii="Arial" w:hAnsi="Arial" w:cs="Arial"/>
                <w:sz w:val="18"/>
                <w:lang w:eastAsia="zh-CN"/>
                <w:rPrChange w:id="171" w:author="Nicklas Johansson" w:date="2016-08-25T17:03:00Z">
                  <w:rPr>
                    <w:rFonts w:ascii="Arial" w:hAnsi="Arial" w:cs="Arial"/>
                    <w:sz w:val="18"/>
                    <w:lang w:eastAsia="zh-CN"/>
                  </w:rPr>
                </w:rPrChange>
              </w:rPr>
            </w:pPr>
          </w:p>
        </w:tc>
      </w:tr>
      <w:tr w:rsidR="00860060" w:rsidRPr="00D1031E" w14:paraId="07764275" w14:textId="03914B36" w:rsidTr="001B1885">
        <w:tc>
          <w:tcPr>
            <w:tcW w:w="3794" w:type="dxa"/>
          </w:tcPr>
          <w:p w14:paraId="07D2D3B8" w14:textId="304A7398" w:rsidR="00746934" w:rsidRPr="00D1031E" w:rsidRDefault="00746934" w:rsidP="00746934">
            <w:pPr>
              <w:rPr>
                <w:rFonts w:ascii="Arial" w:hAnsi="Arial" w:cs="Arial"/>
                <w:sz w:val="18"/>
                <w:lang w:eastAsia="zh-CN"/>
                <w:rPrChange w:id="172" w:author="Nicklas Johansson" w:date="2016-08-25T17:03:00Z">
                  <w:rPr>
                    <w:rFonts w:ascii="Arial" w:hAnsi="Arial" w:cs="Arial"/>
                    <w:sz w:val="18"/>
                    <w:lang w:eastAsia="zh-CN"/>
                  </w:rPr>
                </w:rPrChange>
              </w:rPr>
            </w:pPr>
            <w:r w:rsidRPr="00D1031E">
              <w:rPr>
                <w:rFonts w:ascii="Arial" w:hAnsi="Arial" w:cs="Arial"/>
                <w:sz w:val="18"/>
                <w:lang w:eastAsia="zh-CN"/>
                <w:rPrChange w:id="173" w:author="Nicklas Johansson" w:date="2016-08-25T17:03:00Z">
                  <w:rPr>
                    <w:rFonts w:ascii="Arial" w:hAnsi="Arial" w:cs="Arial"/>
                    <w:sz w:val="18"/>
                    <w:lang w:eastAsia="zh-CN"/>
                  </w:rPr>
                </w:rPrChange>
              </w:rPr>
              <w:t xml:space="preserve"> RAN6#2</w:t>
            </w:r>
          </w:p>
          <w:p w14:paraId="3E10E72D" w14:textId="4BBD6A38" w:rsidR="00746934" w:rsidRPr="00D1031E" w:rsidRDefault="00DA7B0E" w:rsidP="00746934">
            <w:pPr>
              <w:rPr>
                <w:rFonts w:ascii="Arial" w:hAnsi="Arial" w:cs="Arial"/>
                <w:i/>
                <w:sz w:val="18"/>
                <w:lang w:eastAsia="zh-CN"/>
                <w:rPrChange w:id="174" w:author="Nicklas Johansson" w:date="2016-08-25T17:03:00Z">
                  <w:rPr>
                    <w:rFonts w:ascii="Arial" w:hAnsi="Arial" w:cs="Arial"/>
                    <w:i/>
                    <w:sz w:val="18"/>
                    <w:lang w:eastAsia="zh-CN"/>
                  </w:rPr>
                </w:rPrChange>
              </w:rPr>
            </w:pPr>
            <w:commentRangeStart w:id="175"/>
            <w:ins w:id="176" w:author="jean@codyx.net" w:date="2016-08-25T03:14:00Z">
              <w:r w:rsidRPr="00D1031E">
                <w:rPr>
                  <w:rFonts w:ascii="Arial" w:hAnsi="Arial" w:cs="Arial"/>
                  <w:i/>
                  <w:sz w:val="18"/>
                  <w:lang w:eastAsia="zh-CN"/>
                  <w:rPrChange w:id="177" w:author="Nicklas Johansson" w:date="2016-08-25T17:03:00Z">
                    <w:rPr>
                      <w:rFonts w:ascii="Arial" w:hAnsi="Arial" w:cs="Arial"/>
                      <w:i/>
                      <w:sz w:val="18"/>
                      <w:lang w:eastAsia="zh-CN"/>
                    </w:rPr>
                  </w:rPrChange>
                </w:rPr>
                <w:t>14</w:t>
              </w:r>
            </w:ins>
            <w:del w:id="178" w:author="jean@codyx.net" w:date="2016-08-25T03:14:00Z">
              <w:r w:rsidR="00746934" w:rsidRPr="00D1031E" w:rsidDel="00DA7B0E">
                <w:rPr>
                  <w:rFonts w:ascii="Arial" w:hAnsi="Arial" w:cs="Arial"/>
                  <w:i/>
                  <w:sz w:val="18"/>
                  <w:lang w:eastAsia="zh-CN"/>
                  <w:rPrChange w:id="179" w:author="Nicklas Johansson" w:date="2016-08-25T17:03:00Z">
                    <w:rPr>
                      <w:rFonts w:ascii="Arial" w:hAnsi="Arial" w:cs="Arial"/>
                      <w:i/>
                      <w:sz w:val="18"/>
                      <w:lang w:eastAsia="zh-CN"/>
                    </w:rPr>
                  </w:rPrChange>
                </w:rPr>
                <w:delText>22</w:delText>
              </w:r>
            </w:del>
            <w:r w:rsidR="00746934" w:rsidRPr="00D1031E">
              <w:rPr>
                <w:rFonts w:ascii="Arial" w:hAnsi="Arial" w:cs="Arial"/>
                <w:i/>
                <w:sz w:val="18"/>
                <w:vertAlign w:val="superscript"/>
                <w:lang w:eastAsia="zh-CN"/>
                <w:rPrChange w:id="180" w:author="Nicklas Johansson" w:date="2016-08-25T17:03:00Z">
                  <w:rPr>
                    <w:rFonts w:ascii="Arial" w:hAnsi="Arial" w:cs="Arial"/>
                    <w:i/>
                    <w:sz w:val="18"/>
                    <w:vertAlign w:val="superscript"/>
                    <w:lang w:eastAsia="zh-CN"/>
                  </w:rPr>
                </w:rPrChange>
              </w:rPr>
              <w:t>nd</w:t>
            </w:r>
            <w:r w:rsidR="00746934" w:rsidRPr="00D1031E">
              <w:rPr>
                <w:rFonts w:ascii="Arial" w:hAnsi="Arial" w:cs="Arial"/>
                <w:i/>
                <w:sz w:val="18"/>
                <w:lang w:eastAsia="zh-CN"/>
                <w:rPrChange w:id="181" w:author="Nicklas Johansson" w:date="2016-08-25T17:03:00Z">
                  <w:rPr>
                    <w:rFonts w:ascii="Arial" w:hAnsi="Arial" w:cs="Arial"/>
                    <w:i/>
                    <w:sz w:val="18"/>
                    <w:lang w:eastAsia="zh-CN"/>
                  </w:rPr>
                </w:rPrChange>
              </w:rPr>
              <w:t xml:space="preserve"> – </w:t>
            </w:r>
            <w:ins w:id="182" w:author="jean@codyx.net" w:date="2016-08-25T03:14:00Z">
              <w:r w:rsidRPr="00D1031E">
                <w:rPr>
                  <w:rFonts w:ascii="Arial" w:hAnsi="Arial" w:cs="Arial"/>
                  <w:i/>
                  <w:sz w:val="18"/>
                  <w:lang w:eastAsia="zh-CN"/>
                  <w:rPrChange w:id="183" w:author="Nicklas Johansson" w:date="2016-08-25T17:03:00Z">
                    <w:rPr>
                      <w:rFonts w:ascii="Arial" w:hAnsi="Arial" w:cs="Arial"/>
                      <w:i/>
                      <w:sz w:val="18"/>
                      <w:lang w:eastAsia="zh-CN"/>
                    </w:rPr>
                  </w:rPrChange>
                </w:rPr>
                <w:t>18</w:t>
              </w:r>
            </w:ins>
            <w:del w:id="184" w:author="jean@codyx.net" w:date="2016-08-25T03:14:00Z">
              <w:r w:rsidR="00746934" w:rsidRPr="00D1031E" w:rsidDel="00DA7B0E">
                <w:rPr>
                  <w:rFonts w:ascii="Arial" w:hAnsi="Arial" w:cs="Arial"/>
                  <w:i/>
                  <w:sz w:val="18"/>
                  <w:lang w:eastAsia="zh-CN"/>
                  <w:rPrChange w:id="185" w:author="Nicklas Johansson" w:date="2016-08-25T17:03:00Z">
                    <w:rPr>
                      <w:rFonts w:ascii="Arial" w:hAnsi="Arial" w:cs="Arial"/>
                      <w:i/>
                      <w:sz w:val="18"/>
                      <w:lang w:eastAsia="zh-CN"/>
                    </w:rPr>
                  </w:rPrChange>
                </w:rPr>
                <w:delText>26</w:delText>
              </w:r>
              <w:r w:rsidR="00746934" w:rsidRPr="00D1031E" w:rsidDel="00DA7B0E">
                <w:rPr>
                  <w:rFonts w:ascii="Arial" w:hAnsi="Arial" w:cs="Arial"/>
                  <w:i/>
                  <w:sz w:val="18"/>
                  <w:vertAlign w:val="superscript"/>
                  <w:lang w:eastAsia="zh-CN"/>
                  <w:rPrChange w:id="186" w:author="Nicklas Johansson" w:date="2016-08-25T17:03:00Z">
                    <w:rPr>
                      <w:rFonts w:ascii="Arial" w:hAnsi="Arial" w:cs="Arial"/>
                      <w:i/>
                      <w:sz w:val="18"/>
                      <w:vertAlign w:val="superscript"/>
                      <w:lang w:eastAsia="zh-CN"/>
                    </w:rPr>
                  </w:rPrChange>
                </w:rPr>
                <w:delText>t</w:delText>
              </w:r>
            </w:del>
            <w:r w:rsidR="00746934" w:rsidRPr="00D1031E">
              <w:rPr>
                <w:rFonts w:ascii="Arial" w:hAnsi="Arial" w:cs="Arial"/>
                <w:i/>
                <w:sz w:val="18"/>
                <w:vertAlign w:val="superscript"/>
                <w:lang w:eastAsia="zh-CN"/>
                <w:rPrChange w:id="187" w:author="Nicklas Johansson" w:date="2016-08-25T17:03:00Z">
                  <w:rPr>
                    <w:rFonts w:ascii="Arial" w:hAnsi="Arial" w:cs="Arial"/>
                    <w:i/>
                    <w:sz w:val="18"/>
                    <w:vertAlign w:val="superscript"/>
                    <w:lang w:eastAsia="zh-CN"/>
                  </w:rPr>
                </w:rPrChange>
              </w:rPr>
              <w:t>h</w:t>
            </w:r>
            <w:r w:rsidR="00746934" w:rsidRPr="00D1031E">
              <w:rPr>
                <w:rFonts w:ascii="Arial" w:hAnsi="Arial" w:cs="Arial"/>
                <w:i/>
                <w:sz w:val="18"/>
                <w:lang w:eastAsia="zh-CN"/>
                <w:rPrChange w:id="188" w:author="Nicklas Johansson" w:date="2016-08-25T17:03:00Z">
                  <w:rPr>
                    <w:rFonts w:ascii="Arial" w:hAnsi="Arial" w:cs="Arial"/>
                    <w:i/>
                    <w:sz w:val="18"/>
                    <w:lang w:eastAsia="zh-CN"/>
                  </w:rPr>
                </w:rPrChange>
              </w:rPr>
              <w:t xml:space="preserve"> </w:t>
            </w:r>
            <w:ins w:id="189" w:author="jean@codyx.net" w:date="2016-08-25T03:14:00Z">
              <w:r w:rsidRPr="00D1031E">
                <w:rPr>
                  <w:rFonts w:ascii="Arial" w:hAnsi="Arial" w:cs="Arial"/>
                  <w:i/>
                  <w:sz w:val="18"/>
                  <w:lang w:eastAsia="zh-CN"/>
                  <w:rPrChange w:id="190" w:author="Nicklas Johansson" w:date="2016-08-25T17:03:00Z">
                    <w:rPr>
                      <w:rFonts w:ascii="Arial" w:hAnsi="Arial" w:cs="Arial"/>
                      <w:i/>
                      <w:sz w:val="18"/>
                      <w:lang w:eastAsia="zh-CN"/>
                    </w:rPr>
                  </w:rPrChange>
                </w:rPr>
                <w:t>Nov</w:t>
              </w:r>
            </w:ins>
            <w:del w:id="191" w:author="jean@codyx.net" w:date="2016-08-25T03:14:00Z">
              <w:r w:rsidR="00746934" w:rsidRPr="00D1031E" w:rsidDel="00DA7B0E">
                <w:rPr>
                  <w:rFonts w:ascii="Arial" w:hAnsi="Arial" w:cs="Arial"/>
                  <w:i/>
                  <w:sz w:val="18"/>
                  <w:lang w:eastAsia="zh-CN"/>
                  <w:rPrChange w:id="192" w:author="Nicklas Johansson" w:date="2016-08-25T17:03:00Z">
                    <w:rPr>
                      <w:rFonts w:ascii="Arial" w:hAnsi="Arial" w:cs="Arial"/>
                      <w:i/>
                      <w:sz w:val="18"/>
                      <w:lang w:eastAsia="zh-CN"/>
                    </w:rPr>
                  </w:rPrChange>
                </w:rPr>
                <w:delText>Aug</w:delText>
              </w:r>
            </w:del>
            <w:r w:rsidR="00746934" w:rsidRPr="00D1031E">
              <w:rPr>
                <w:rFonts w:ascii="Arial" w:hAnsi="Arial" w:cs="Arial"/>
                <w:i/>
                <w:sz w:val="18"/>
                <w:lang w:eastAsia="zh-CN"/>
                <w:rPrChange w:id="193" w:author="Nicklas Johansson" w:date="2016-08-25T17:03:00Z">
                  <w:rPr>
                    <w:rFonts w:ascii="Arial" w:hAnsi="Arial" w:cs="Arial"/>
                    <w:i/>
                    <w:sz w:val="18"/>
                    <w:lang w:eastAsia="zh-CN"/>
                  </w:rPr>
                </w:rPrChange>
              </w:rPr>
              <w:t>, 2016</w:t>
            </w:r>
            <w:commentRangeEnd w:id="175"/>
            <w:r w:rsidRPr="00D1031E">
              <w:rPr>
                <w:rStyle w:val="CommentReference"/>
                <w:rFonts w:asciiTheme="minorHAnsi" w:eastAsiaTheme="minorHAnsi" w:hAnsiTheme="minorHAnsi" w:cstheme="minorBidi"/>
                <w:lang w:val="sv-SE"/>
                <w:rPrChange w:id="194" w:author="Nicklas Johansson" w:date="2016-08-25T17:03:00Z">
                  <w:rPr>
                    <w:rStyle w:val="CommentReference"/>
                    <w:rFonts w:asciiTheme="minorHAnsi" w:eastAsiaTheme="minorHAnsi" w:hAnsiTheme="minorHAnsi" w:cstheme="minorBidi"/>
                    <w:lang w:val="sv-SE"/>
                  </w:rPr>
                </w:rPrChange>
              </w:rPr>
              <w:commentReference w:id="175"/>
            </w:r>
          </w:p>
          <w:p w14:paraId="075AB33F" w14:textId="099063AD" w:rsidR="00F31E77" w:rsidRPr="00D1031E" w:rsidRDefault="004B79B0" w:rsidP="00746934">
            <w:pPr>
              <w:rPr>
                <w:rFonts w:ascii="Arial" w:hAnsi="Arial" w:cs="Arial"/>
                <w:i/>
                <w:sz w:val="18"/>
                <w:lang w:val="en-GB" w:eastAsia="zh-CN"/>
                <w:rPrChange w:id="195" w:author="Nicklas Johansson" w:date="2016-08-25T17:03:00Z">
                  <w:rPr>
                    <w:rFonts w:ascii="Arial" w:hAnsi="Arial" w:cs="Arial"/>
                    <w:i/>
                    <w:sz w:val="18"/>
                    <w:lang w:val="en-GB" w:eastAsia="zh-CN"/>
                  </w:rPr>
                </w:rPrChange>
              </w:rPr>
            </w:pPr>
            <w:r w:rsidRPr="00D1031E">
              <w:rPr>
                <w:rFonts w:ascii="Arial" w:hAnsi="Arial" w:cs="Arial"/>
                <w:i/>
                <w:sz w:val="18"/>
                <w:lang w:eastAsia="zh-CN"/>
                <w:rPrChange w:id="196" w:author="Nicklas Johansson" w:date="2016-08-25T17:03:00Z">
                  <w:rPr>
                    <w:rFonts w:ascii="Arial" w:hAnsi="Arial" w:cs="Arial"/>
                    <w:i/>
                    <w:sz w:val="18"/>
                    <w:lang w:eastAsia="zh-CN"/>
                  </w:rPr>
                </w:rPrChange>
              </w:rPr>
              <w:lastRenderedPageBreak/>
              <w:t>Reno</w:t>
            </w:r>
            <w:r w:rsidR="00746934" w:rsidRPr="00D1031E">
              <w:rPr>
                <w:rFonts w:ascii="Arial" w:hAnsi="Arial" w:cs="Arial"/>
                <w:i/>
                <w:sz w:val="18"/>
                <w:lang w:eastAsia="zh-CN"/>
                <w:rPrChange w:id="197" w:author="Nicklas Johansson" w:date="2016-08-25T17:03:00Z">
                  <w:rPr>
                    <w:rFonts w:ascii="Arial" w:hAnsi="Arial" w:cs="Arial"/>
                    <w:i/>
                    <w:sz w:val="18"/>
                    <w:lang w:eastAsia="zh-CN"/>
                  </w:rPr>
                </w:rPrChange>
              </w:rPr>
              <w:t xml:space="preserve">, </w:t>
            </w:r>
            <w:r w:rsidRPr="00D1031E">
              <w:rPr>
                <w:rFonts w:ascii="Arial" w:hAnsi="Arial" w:cs="Arial"/>
                <w:i/>
                <w:sz w:val="18"/>
                <w:lang w:eastAsia="zh-CN"/>
                <w:rPrChange w:id="198" w:author="Nicklas Johansson" w:date="2016-08-25T17:03:00Z">
                  <w:rPr>
                    <w:rFonts w:ascii="Arial" w:hAnsi="Arial" w:cs="Arial"/>
                    <w:i/>
                    <w:sz w:val="18"/>
                    <w:lang w:eastAsia="zh-CN"/>
                  </w:rPr>
                </w:rPrChange>
              </w:rPr>
              <w:t>USA</w:t>
            </w:r>
          </w:p>
        </w:tc>
        <w:tc>
          <w:tcPr>
            <w:tcW w:w="5812" w:type="dxa"/>
          </w:tcPr>
          <w:p w14:paraId="3FA21A17" w14:textId="0CBEF55A" w:rsidR="000F2C52" w:rsidRPr="00D1031E" w:rsidRDefault="000F2C52" w:rsidP="00BA7928">
            <w:pPr>
              <w:pStyle w:val="ListParagraph"/>
              <w:numPr>
                <w:ilvl w:val="0"/>
                <w:numId w:val="24"/>
              </w:numPr>
              <w:rPr>
                <w:rFonts w:ascii="Arial" w:hAnsi="Arial" w:cs="Arial"/>
                <w:sz w:val="18"/>
                <w:lang w:eastAsia="zh-CN"/>
                <w:rPrChange w:id="199" w:author="Nicklas Johansson" w:date="2016-08-25T17:03:00Z">
                  <w:rPr>
                    <w:rFonts w:ascii="Arial" w:hAnsi="Arial" w:cs="Arial"/>
                    <w:sz w:val="18"/>
                    <w:lang w:eastAsia="zh-CN"/>
                  </w:rPr>
                </w:rPrChange>
              </w:rPr>
            </w:pPr>
            <w:r w:rsidRPr="00D1031E">
              <w:rPr>
                <w:rFonts w:ascii="Arial" w:hAnsi="Arial" w:cs="Arial"/>
                <w:sz w:val="18"/>
                <w:lang w:eastAsia="zh-CN"/>
                <w:rPrChange w:id="200" w:author="Nicklas Johansson" w:date="2016-08-25T17:03:00Z">
                  <w:rPr>
                    <w:rFonts w:ascii="Arial" w:hAnsi="Arial" w:cs="Arial"/>
                    <w:sz w:val="18"/>
                    <w:lang w:eastAsia="zh-CN"/>
                  </w:rPr>
                </w:rPrChange>
              </w:rPr>
              <w:lastRenderedPageBreak/>
              <w:t xml:space="preserve">Candidate solution(s) selected for </w:t>
            </w:r>
            <w:r w:rsidR="005E3BC4" w:rsidRPr="00D1031E">
              <w:rPr>
                <w:rFonts w:ascii="Arial" w:hAnsi="Arial" w:cs="Arial"/>
                <w:sz w:val="18"/>
                <w:lang w:eastAsia="zh-CN"/>
                <w:rPrChange w:id="201" w:author="Nicklas Johansson" w:date="2016-08-25T17:03:00Z">
                  <w:rPr>
                    <w:rFonts w:ascii="Arial" w:hAnsi="Arial" w:cs="Arial"/>
                    <w:sz w:val="18"/>
                    <w:lang w:eastAsia="zh-CN"/>
                  </w:rPr>
                </w:rPrChange>
              </w:rPr>
              <w:t>further</w:t>
            </w:r>
            <w:r w:rsidRPr="00D1031E">
              <w:rPr>
                <w:rFonts w:ascii="Arial" w:hAnsi="Arial" w:cs="Arial"/>
                <w:sz w:val="18"/>
                <w:lang w:eastAsia="zh-CN"/>
                <w:rPrChange w:id="202" w:author="Nicklas Johansson" w:date="2016-08-25T17:03:00Z">
                  <w:rPr>
                    <w:rFonts w:ascii="Arial" w:hAnsi="Arial" w:cs="Arial"/>
                    <w:sz w:val="18"/>
                    <w:lang w:eastAsia="zh-CN"/>
                  </w:rPr>
                </w:rPrChange>
              </w:rPr>
              <w:t xml:space="preserve"> specification work</w:t>
            </w:r>
            <w:r w:rsidR="00A61E34" w:rsidRPr="00D1031E">
              <w:rPr>
                <w:rFonts w:ascii="Arial" w:hAnsi="Arial" w:cs="Arial"/>
                <w:sz w:val="18"/>
                <w:lang w:eastAsia="zh-CN"/>
                <w:rPrChange w:id="203" w:author="Nicklas Johansson" w:date="2016-08-25T17:03:00Z">
                  <w:rPr>
                    <w:rFonts w:ascii="Arial" w:hAnsi="Arial" w:cs="Arial"/>
                    <w:sz w:val="18"/>
                    <w:lang w:eastAsia="zh-CN"/>
                  </w:rPr>
                </w:rPrChange>
              </w:rPr>
              <w:t>.</w:t>
            </w:r>
          </w:p>
          <w:p w14:paraId="1393B992" w14:textId="0EFFF5B4" w:rsidR="00A61E34" w:rsidRPr="00D1031E" w:rsidRDefault="00A61E34" w:rsidP="00BA7928">
            <w:pPr>
              <w:pStyle w:val="ListParagraph"/>
              <w:numPr>
                <w:ilvl w:val="0"/>
                <w:numId w:val="24"/>
              </w:numPr>
              <w:rPr>
                <w:rFonts w:ascii="Arial" w:hAnsi="Arial" w:cs="Arial"/>
                <w:sz w:val="18"/>
                <w:lang w:eastAsia="zh-CN"/>
                <w:rPrChange w:id="204" w:author="Nicklas Johansson" w:date="2016-08-25T17:03:00Z">
                  <w:rPr>
                    <w:rFonts w:ascii="Arial" w:hAnsi="Arial" w:cs="Arial"/>
                    <w:sz w:val="18"/>
                    <w:lang w:eastAsia="zh-CN"/>
                  </w:rPr>
                </w:rPrChange>
              </w:rPr>
            </w:pPr>
            <w:r w:rsidRPr="00D1031E">
              <w:rPr>
                <w:rFonts w:ascii="Arial" w:hAnsi="Arial" w:cs="Arial"/>
                <w:sz w:val="18"/>
                <w:lang w:eastAsia="zh-CN"/>
                <w:rPrChange w:id="205" w:author="Nicklas Johansson" w:date="2016-08-25T17:03:00Z">
                  <w:rPr>
                    <w:rFonts w:ascii="Arial" w:hAnsi="Arial" w:cs="Arial"/>
                    <w:sz w:val="18"/>
                    <w:lang w:eastAsia="zh-CN"/>
                  </w:rPr>
                </w:rPrChange>
              </w:rPr>
              <w:t>Agreement on stage 2 CRs.</w:t>
            </w:r>
          </w:p>
          <w:p w14:paraId="3D9B3CBF" w14:textId="0D1ABE2B" w:rsidR="00860060" w:rsidRPr="00D1031E" w:rsidRDefault="00860060" w:rsidP="005E3BC4">
            <w:pPr>
              <w:pStyle w:val="ListParagraph"/>
              <w:ind w:left="360"/>
              <w:rPr>
                <w:rFonts w:ascii="Arial" w:hAnsi="Arial" w:cs="Arial"/>
                <w:sz w:val="18"/>
                <w:lang w:eastAsia="zh-CN"/>
                <w:rPrChange w:id="206" w:author="Nicklas Johansson" w:date="2016-08-25T17:03:00Z">
                  <w:rPr>
                    <w:rFonts w:ascii="Arial" w:hAnsi="Arial" w:cs="Arial"/>
                    <w:sz w:val="18"/>
                    <w:lang w:eastAsia="zh-CN"/>
                  </w:rPr>
                </w:rPrChange>
              </w:rPr>
            </w:pPr>
          </w:p>
        </w:tc>
        <w:tc>
          <w:tcPr>
            <w:tcW w:w="4568" w:type="dxa"/>
          </w:tcPr>
          <w:p w14:paraId="77FEF616" w14:textId="6242328B" w:rsidR="0059512D" w:rsidRPr="00D1031E" w:rsidRDefault="0059512D" w:rsidP="005E3BC4">
            <w:pPr>
              <w:pStyle w:val="ListParagraph"/>
              <w:ind w:left="360"/>
              <w:rPr>
                <w:rFonts w:ascii="Arial" w:hAnsi="Arial" w:cs="Arial"/>
                <w:sz w:val="18"/>
                <w:lang w:eastAsia="zh-CN"/>
                <w:rPrChange w:id="207" w:author="Nicklas Johansson" w:date="2016-08-25T17:03:00Z">
                  <w:rPr>
                    <w:rFonts w:ascii="Arial" w:hAnsi="Arial" w:cs="Arial"/>
                    <w:sz w:val="18"/>
                    <w:lang w:eastAsia="zh-CN"/>
                  </w:rPr>
                </w:rPrChange>
              </w:rPr>
            </w:pPr>
          </w:p>
        </w:tc>
      </w:tr>
      <w:tr w:rsidR="00626D2C" w:rsidRPr="00D1031E" w14:paraId="3E6CB7E9" w14:textId="77777777" w:rsidTr="001B1885">
        <w:tc>
          <w:tcPr>
            <w:tcW w:w="3794" w:type="dxa"/>
          </w:tcPr>
          <w:p w14:paraId="64110A09" w14:textId="2542CEB0" w:rsidR="005E3BC4" w:rsidRPr="00D1031E" w:rsidRDefault="005E3BC4" w:rsidP="005E3BC4">
            <w:pPr>
              <w:rPr>
                <w:rFonts w:ascii="Arial" w:hAnsi="Arial" w:cs="Arial"/>
                <w:sz w:val="18"/>
                <w:lang w:eastAsia="zh-CN"/>
                <w:rPrChange w:id="208" w:author="Nicklas Johansson" w:date="2016-08-25T17:03:00Z">
                  <w:rPr>
                    <w:rFonts w:ascii="Arial" w:hAnsi="Arial" w:cs="Arial"/>
                    <w:sz w:val="18"/>
                    <w:lang w:eastAsia="zh-CN"/>
                  </w:rPr>
                </w:rPrChange>
              </w:rPr>
            </w:pPr>
            <w:r w:rsidRPr="00D1031E">
              <w:rPr>
                <w:rFonts w:ascii="Arial" w:hAnsi="Arial" w:cs="Arial"/>
                <w:sz w:val="18"/>
                <w:lang w:eastAsia="zh-CN"/>
                <w:rPrChange w:id="209" w:author="Nicklas Johansson" w:date="2016-08-25T17:03:00Z">
                  <w:rPr>
                    <w:rFonts w:ascii="Arial" w:hAnsi="Arial" w:cs="Arial"/>
                    <w:sz w:val="18"/>
                    <w:lang w:eastAsia="zh-CN"/>
                  </w:rPr>
                </w:rPrChange>
              </w:rPr>
              <w:lastRenderedPageBreak/>
              <w:t>RAN#74</w:t>
            </w:r>
          </w:p>
          <w:p w14:paraId="7CBAEE6E" w14:textId="03C19975" w:rsidR="005E3BC4" w:rsidRPr="00D1031E" w:rsidRDefault="005E3BC4" w:rsidP="005E3BC4">
            <w:pPr>
              <w:rPr>
                <w:rFonts w:ascii="Arial" w:hAnsi="Arial" w:cs="Arial"/>
                <w:i/>
                <w:sz w:val="18"/>
                <w:lang w:eastAsia="zh-CN"/>
                <w:rPrChange w:id="210" w:author="Nicklas Johansson" w:date="2016-08-25T17:03:00Z">
                  <w:rPr>
                    <w:rFonts w:ascii="Arial" w:hAnsi="Arial" w:cs="Arial"/>
                    <w:i/>
                    <w:sz w:val="18"/>
                    <w:lang w:eastAsia="zh-CN"/>
                  </w:rPr>
                </w:rPrChange>
              </w:rPr>
            </w:pPr>
            <w:r w:rsidRPr="00D1031E">
              <w:rPr>
                <w:rFonts w:ascii="Arial" w:hAnsi="Arial" w:cs="Arial"/>
                <w:i/>
                <w:sz w:val="18"/>
                <w:lang w:eastAsia="zh-CN"/>
                <w:rPrChange w:id="211" w:author="Nicklas Johansson" w:date="2016-08-25T17:03:00Z">
                  <w:rPr>
                    <w:rFonts w:ascii="Arial" w:hAnsi="Arial" w:cs="Arial"/>
                    <w:i/>
                    <w:sz w:val="18"/>
                    <w:lang w:eastAsia="zh-CN"/>
                  </w:rPr>
                </w:rPrChange>
              </w:rPr>
              <w:t>5</w:t>
            </w:r>
            <w:r w:rsidRPr="00D1031E">
              <w:rPr>
                <w:rFonts w:ascii="Arial" w:hAnsi="Arial" w:cs="Arial"/>
                <w:i/>
                <w:sz w:val="18"/>
                <w:vertAlign w:val="superscript"/>
                <w:lang w:eastAsia="zh-CN"/>
                <w:rPrChange w:id="212" w:author="Nicklas Johansson" w:date="2016-08-25T17:03:00Z">
                  <w:rPr>
                    <w:rFonts w:ascii="Arial" w:hAnsi="Arial" w:cs="Arial"/>
                    <w:i/>
                    <w:sz w:val="18"/>
                    <w:vertAlign w:val="superscript"/>
                    <w:lang w:eastAsia="zh-CN"/>
                  </w:rPr>
                </w:rPrChange>
              </w:rPr>
              <w:t>th</w:t>
            </w:r>
            <w:r w:rsidRPr="00D1031E">
              <w:rPr>
                <w:rFonts w:ascii="Arial" w:hAnsi="Arial" w:cs="Arial"/>
                <w:i/>
                <w:sz w:val="18"/>
                <w:lang w:eastAsia="zh-CN"/>
                <w:rPrChange w:id="213" w:author="Nicklas Johansson" w:date="2016-08-25T17:03:00Z">
                  <w:rPr>
                    <w:rFonts w:ascii="Arial" w:hAnsi="Arial" w:cs="Arial"/>
                    <w:i/>
                    <w:sz w:val="18"/>
                    <w:lang w:eastAsia="zh-CN"/>
                  </w:rPr>
                </w:rPrChange>
              </w:rPr>
              <w:t xml:space="preserve"> -8</w:t>
            </w:r>
            <w:r w:rsidRPr="00D1031E">
              <w:rPr>
                <w:rFonts w:ascii="Arial" w:hAnsi="Arial" w:cs="Arial"/>
                <w:i/>
                <w:sz w:val="18"/>
                <w:vertAlign w:val="superscript"/>
                <w:lang w:eastAsia="zh-CN"/>
                <w:rPrChange w:id="214" w:author="Nicklas Johansson" w:date="2016-08-25T17:03:00Z">
                  <w:rPr>
                    <w:rFonts w:ascii="Arial" w:hAnsi="Arial" w:cs="Arial"/>
                    <w:i/>
                    <w:sz w:val="18"/>
                    <w:vertAlign w:val="superscript"/>
                    <w:lang w:eastAsia="zh-CN"/>
                  </w:rPr>
                </w:rPrChange>
              </w:rPr>
              <w:t>thd</w:t>
            </w:r>
            <w:r w:rsidRPr="00D1031E">
              <w:rPr>
                <w:rFonts w:ascii="Arial" w:hAnsi="Arial" w:cs="Arial"/>
                <w:i/>
                <w:sz w:val="18"/>
                <w:lang w:eastAsia="zh-CN"/>
                <w:rPrChange w:id="215" w:author="Nicklas Johansson" w:date="2016-08-25T17:03:00Z">
                  <w:rPr>
                    <w:rFonts w:ascii="Arial" w:hAnsi="Arial" w:cs="Arial"/>
                    <w:i/>
                    <w:sz w:val="18"/>
                    <w:lang w:eastAsia="zh-CN"/>
                  </w:rPr>
                </w:rPrChange>
              </w:rPr>
              <w:t xml:space="preserve"> December, 2016</w:t>
            </w:r>
          </w:p>
          <w:p w14:paraId="668E2D20" w14:textId="7A5FA0C2" w:rsidR="00626D2C" w:rsidRPr="00D1031E" w:rsidRDefault="005E3BC4" w:rsidP="005E3BC4">
            <w:pPr>
              <w:rPr>
                <w:rFonts w:ascii="Arial" w:hAnsi="Arial" w:cs="Arial"/>
                <w:sz w:val="18"/>
                <w:lang w:eastAsia="zh-CN"/>
                <w:rPrChange w:id="216" w:author="Nicklas Johansson" w:date="2016-08-25T17:03:00Z">
                  <w:rPr>
                    <w:rFonts w:ascii="Arial" w:hAnsi="Arial" w:cs="Arial"/>
                    <w:sz w:val="18"/>
                    <w:lang w:eastAsia="zh-CN"/>
                  </w:rPr>
                </w:rPrChange>
              </w:rPr>
            </w:pPr>
            <w:r w:rsidRPr="00D1031E">
              <w:rPr>
                <w:rFonts w:ascii="Arial" w:hAnsi="Arial" w:cs="Arial"/>
                <w:i/>
                <w:sz w:val="18"/>
                <w:lang w:eastAsia="zh-CN"/>
                <w:rPrChange w:id="217" w:author="Nicklas Johansson" w:date="2016-08-25T17:03:00Z">
                  <w:rPr>
                    <w:rFonts w:ascii="Arial" w:hAnsi="Arial" w:cs="Arial"/>
                    <w:i/>
                    <w:sz w:val="18"/>
                    <w:lang w:eastAsia="zh-CN"/>
                  </w:rPr>
                </w:rPrChange>
              </w:rPr>
              <w:t>Vienna, USA</w:t>
            </w:r>
          </w:p>
        </w:tc>
        <w:tc>
          <w:tcPr>
            <w:tcW w:w="5812" w:type="dxa"/>
          </w:tcPr>
          <w:p w14:paraId="77660E7F" w14:textId="2BDB352D" w:rsidR="00287C45" w:rsidRPr="00D1031E" w:rsidRDefault="005E3BC4" w:rsidP="005E3BC4">
            <w:pPr>
              <w:pStyle w:val="ListParagraph"/>
              <w:numPr>
                <w:ilvl w:val="0"/>
                <w:numId w:val="24"/>
              </w:numPr>
              <w:rPr>
                <w:rFonts w:ascii="Arial" w:hAnsi="Arial" w:cs="Arial"/>
                <w:sz w:val="18"/>
                <w:lang w:eastAsia="zh-CN"/>
                <w:rPrChange w:id="218" w:author="Nicklas Johansson" w:date="2016-08-25T17:03:00Z">
                  <w:rPr>
                    <w:rFonts w:ascii="Arial" w:hAnsi="Arial" w:cs="Arial"/>
                    <w:sz w:val="18"/>
                    <w:lang w:eastAsia="zh-CN"/>
                  </w:rPr>
                </w:rPrChange>
              </w:rPr>
            </w:pPr>
            <w:r w:rsidRPr="00D1031E">
              <w:rPr>
                <w:rFonts w:ascii="Arial" w:hAnsi="Arial" w:cs="Arial"/>
                <w:sz w:val="18"/>
                <w:lang w:eastAsia="zh-CN"/>
                <w:rPrChange w:id="219" w:author="Nicklas Johansson" w:date="2016-08-25T17:03:00Z">
                  <w:rPr>
                    <w:rFonts w:ascii="Arial" w:hAnsi="Arial" w:cs="Arial"/>
                    <w:sz w:val="18"/>
                    <w:lang w:eastAsia="zh-CN"/>
                  </w:rPr>
                </w:rPrChange>
              </w:rPr>
              <w:t>Presentation of status report</w:t>
            </w:r>
            <w:r w:rsidR="00A61E34" w:rsidRPr="00D1031E">
              <w:rPr>
                <w:rFonts w:ascii="Arial" w:hAnsi="Arial" w:cs="Arial"/>
                <w:sz w:val="18"/>
                <w:lang w:eastAsia="zh-CN"/>
                <w:rPrChange w:id="220" w:author="Nicklas Johansson" w:date="2016-08-25T17:03:00Z">
                  <w:rPr>
                    <w:rFonts w:ascii="Arial" w:hAnsi="Arial" w:cs="Arial"/>
                    <w:sz w:val="18"/>
                    <w:lang w:eastAsia="zh-CN"/>
                  </w:rPr>
                </w:rPrChange>
              </w:rPr>
              <w:t xml:space="preserve"> and stage 2 CRs approved</w:t>
            </w:r>
          </w:p>
        </w:tc>
        <w:tc>
          <w:tcPr>
            <w:tcW w:w="4568" w:type="dxa"/>
          </w:tcPr>
          <w:p w14:paraId="2147113B" w14:textId="0D2729AF" w:rsidR="00626D2C" w:rsidRPr="00D1031E" w:rsidRDefault="0059512D" w:rsidP="005E3BC4">
            <w:pPr>
              <w:pStyle w:val="ListParagraph"/>
              <w:ind w:left="360"/>
              <w:rPr>
                <w:rFonts w:ascii="Arial" w:hAnsi="Arial" w:cs="Arial"/>
                <w:sz w:val="18"/>
                <w:lang w:eastAsia="zh-CN"/>
                <w:rPrChange w:id="221" w:author="Nicklas Johansson" w:date="2016-08-25T17:03:00Z">
                  <w:rPr>
                    <w:rFonts w:ascii="Arial" w:hAnsi="Arial" w:cs="Arial"/>
                    <w:sz w:val="18"/>
                    <w:lang w:eastAsia="zh-CN"/>
                  </w:rPr>
                </w:rPrChange>
              </w:rPr>
            </w:pPr>
            <w:r w:rsidRPr="00D1031E">
              <w:rPr>
                <w:rFonts w:ascii="Arial" w:hAnsi="Arial" w:cs="Arial"/>
                <w:sz w:val="18"/>
                <w:lang w:eastAsia="zh-CN"/>
                <w:rPrChange w:id="222" w:author="Nicklas Johansson" w:date="2016-08-25T17:03:00Z">
                  <w:rPr>
                    <w:rFonts w:ascii="Arial" w:hAnsi="Arial" w:cs="Arial"/>
                    <w:sz w:val="18"/>
                    <w:lang w:eastAsia="zh-CN"/>
                  </w:rPr>
                </w:rPrChange>
              </w:rPr>
              <w:t xml:space="preserve"> </w:t>
            </w:r>
          </w:p>
        </w:tc>
      </w:tr>
      <w:tr w:rsidR="00F917CE" w:rsidRPr="00D1031E" w14:paraId="35AB4430" w14:textId="77777777" w:rsidTr="001B1885">
        <w:tc>
          <w:tcPr>
            <w:tcW w:w="3794" w:type="dxa"/>
          </w:tcPr>
          <w:p w14:paraId="1548FC0A" w14:textId="40533867" w:rsidR="005E3BC4" w:rsidRPr="00D1031E" w:rsidRDefault="005E3BC4" w:rsidP="005E3BC4">
            <w:pPr>
              <w:rPr>
                <w:rFonts w:ascii="Arial" w:hAnsi="Arial" w:cs="Arial"/>
                <w:sz w:val="18"/>
                <w:lang w:eastAsia="zh-CN"/>
                <w:rPrChange w:id="223" w:author="Nicklas Johansson" w:date="2016-08-25T17:03:00Z">
                  <w:rPr>
                    <w:rFonts w:ascii="Arial" w:hAnsi="Arial" w:cs="Arial"/>
                    <w:sz w:val="18"/>
                    <w:lang w:eastAsia="zh-CN"/>
                  </w:rPr>
                </w:rPrChange>
              </w:rPr>
            </w:pPr>
            <w:commentRangeStart w:id="224"/>
            <w:r w:rsidRPr="00D1031E">
              <w:rPr>
                <w:rFonts w:ascii="Arial" w:hAnsi="Arial" w:cs="Arial"/>
                <w:sz w:val="18"/>
                <w:lang w:eastAsia="zh-CN"/>
                <w:rPrChange w:id="225" w:author="Nicklas Johansson" w:date="2016-08-25T17:03:00Z">
                  <w:rPr>
                    <w:rFonts w:ascii="Arial" w:hAnsi="Arial" w:cs="Arial"/>
                    <w:sz w:val="18"/>
                    <w:lang w:eastAsia="zh-CN"/>
                  </w:rPr>
                </w:rPrChange>
              </w:rPr>
              <w:t>RAN6#3</w:t>
            </w:r>
          </w:p>
          <w:p w14:paraId="2BF9CB66" w14:textId="5B88EE13" w:rsidR="005E3BC4" w:rsidRPr="00D1031E" w:rsidRDefault="00DA7B0E" w:rsidP="005E3BC4">
            <w:pPr>
              <w:rPr>
                <w:rFonts w:ascii="Arial" w:hAnsi="Arial" w:cs="Arial"/>
                <w:i/>
                <w:sz w:val="18"/>
                <w:lang w:eastAsia="zh-CN"/>
                <w:rPrChange w:id="226" w:author="Nicklas Johansson" w:date="2016-08-25T17:03:00Z">
                  <w:rPr>
                    <w:rFonts w:ascii="Arial" w:hAnsi="Arial" w:cs="Arial"/>
                    <w:i/>
                    <w:sz w:val="18"/>
                    <w:lang w:eastAsia="zh-CN"/>
                  </w:rPr>
                </w:rPrChange>
              </w:rPr>
            </w:pPr>
            <w:ins w:id="227" w:author="jean@codyx.net" w:date="2016-08-25T03:15:00Z">
              <w:r w:rsidRPr="00D1031E">
                <w:rPr>
                  <w:rFonts w:ascii="Arial" w:hAnsi="Arial" w:cs="Arial"/>
                  <w:i/>
                  <w:sz w:val="18"/>
                  <w:lang w:eastAsia="zh-CN"/>
                  <w:rPrChange w:id="228" w:author="Nicklas Johansson" w:date="2016-08-25T17:03:00Z">
                    <w:rPr>
                      <w:rFonts w:ascii="Arial" w:hAnsi="Arial" w:cs="Arial"/>
                      <w:i/>
                      <w:sz w:val="18"/>
                      <w:lang w:eastAsia="zh-CN"/>
                    </w:rPr>
                  </w:rPrChange>
                </w:rPr>
                <w:t>13</w:t>
              </w:r>
            </w:ins>
            <w:del w:id="229" w:author="jean@codyx.net" w:date="2016-08-25T03:15:00Z">
              <w:r w:rsidR="005E3BC4" w:rsidRPr="00D1031E" w:rsidDel="00DA7B0E">
                <w:rPr>
                  <w:rFonts w:ascii="Arial" w:hAnsi="Arial" w:cs="Arial"/>
                  <w:i/>
                  <w:sz w:val="18"/>
                  <w:lang w:eastAsia="zh-CN"/>
                  <w:rPrChange w:id="230" w:author="Nicklas Johansson" w:date="2016-08-25T17:03:00Z">
                    <w:rPr>
                      <w:rFonts w:ascii="Arial" w:hAnsi="Arial" w:cs="Arial"/>
                      <w:i/>
                      <w:sz w:val="18"/>
                      <w:lang w:eastAsia="zh-CN"/>
                    </w:rPr>
                  </w:rPrChange>
                </w:rPr>
                <w:delText>2</w:delText>
              </w:r>
            </w:del>
            <w:ins w:id="231" w:author="jean@codyx.net" w:date="2016-08-25T03:15:00Z">
              <w:r w:rsidRPr="00D1031E">
                <w:rPr>
                  <w:rFonts w:ascii="Arial" w:hAnsi="Arial" w:cs="Arial"/>
                  <w:i/>
                  <w:sz w:val="18"/>
                  <w:vertAlign w:val="superscript"/>
                  <w:lang w:eastAsia="zh-CN"/>
                  <w:rPrChange w:id="232" w:author="Nicklas Johansson" w:date="2016-08-25T17:03:00Z">
                    <w:rPr>
                      <w:rFonts w:ascii="Arial" w:hAnsi="Arial" w:cs="Arial"/>
                      <w:i/>
                      <w:sz w:val="18"/>
                      <w:vertAlign w:val="superscript"/>
                      <w:lang w:eastAsia="zh-CN"/>
                    </w:rPr>
                  </w:rPrChange>
                </w:rPr>
                <w:t>th</w:t>
              </w:r>
            </w:ins>
            <w:del w:id="233" w:author="jean@codyx.net" w:date="2016-08-25T03:15:00Z">
              <w:r w:rsidR="005E3BC4" w:rsidRPr="00D1031E" w:rsidDel="00DA7B0E">
                <w:rPr>
                  <w:rFonts w:ascii="Arial" w:hAnsi="Arial" w:cs="Arial"/>
                  <w:i/>
                  <w:sz w:val="18"/>
                  <w:lang w:eastAsia="zh-CN"/>
                  <w:rPrChange w:id="234" w:author="Nicklas Johansson" w:date="2016-08-25T17:03:00Z">
                    <w:rPr>
                      <w:rFonts w:ascii="Arial" w:hAnsi="Arial" w:cs="Arial"/>
                      <w:i/>
                      <w:sz w:val="18"/>
                      <w:lang w:eastAsia="zh-CN"/>
                    </w:rPr>
                  </w:rPrChange>
                </w:rPr>
                <w:delText>2</w:delText>
              </w:r>
              <w:r w:rsidR="005E3BC4" w:rsidRPr="00D1031E" w:rsidDel="00DA7B0E">
                <w:rPr>
                  <w:rFonts w:ascii="Arial" w:hAnsi="Arial" w:cs="Arial"/>
                  <w:i/>
                  <w:sz w:val="18"/>
                  <w:vertAlign w:val="superscript"/>
                  <w:lang w:eastAsia="zh-CN"/>
                  <w:rPrChange w:id="235" w:author="Nicklas Johansson" w:date="2016-08-25T17:03:00Z">
                    <w:rPr>
                      <w:rFonts w:ascii="Arial" w:hAnsi="Arial" w:cs="Arial"/>
                      <w:i/>
                      <w:sz w:val="18"/>
                      <w:vertAlign w:val="superscript"/>
                      <w:lang w:eastAsia="zh-CN"/>
                    </w:rPr>
                  </w:rPrChange>
                </w:rPr>
                <w:delText>n</w:delText>
              </w:r>
            </w:del>
            <w:r w:rsidR="005E3BC4" w:rsidRPr="00D1031E">
              <w:rPr>
                <w:rFonts w:ascii="Arial" w:hAnsi="Arial" w:cs="Arial"/>
                <w:i/>
                <w:sz w:val="18"/>
                <w:vertAlign w:val="superscript"/>
                <w:lang w:eastAsia="zh-CN"/>
                <w:rPrChange w:id="236" w:author="Nicklas Johansson" w:date="2016-08-25T17:03:00Z">
                  <w:rPr>
                    <w:rFonts w:ascii="Arial" w:hAnsi="Arial" w:cs="Arial"/>
                    <w:i/>
                    <w:sz w:val="18"/>
                    <w:vertAlign w:val="superscript"/>
                    <w:lang w:eastAsia="zh-CN"/>
                  </w:rPr>
                </w:rPrChange>
              </w:rPr>
              <w:t>d</w:t>
            </w:r>
            <w:r w:rsidR="005E3BC4" w:rsidRPr="00D1031E">
              <w:rPr>
                <w:rFonts w:ascii="Arial" w:hAnsi="Arial" w:cs="Arial"/>
                <w:i/>
                <w:sz w:val="18"/>
                <w:lang w:eastAsia="zh-CN"/>
                <w:rPrChange w:id="237" w:author="Nicklas Johansson" w:date="2016-08-25T17:03:00Z">
                  <w:rPr>
                    <w:rFonts w:ascii="Arial" w:hAnsi="Arial" w:cs="Arial"/>
                    <w:i/>
                    <w:sz w:val="18"/>
                    <w:lang w:eastAsia="zh-CN"/>
                  </w:rPr>
                </w:rPrChange>
              </w:rPr>
              <w:t xml:space="preserve"> – </w:t>
            </w:r>
            <w:ins w:id="238" w:author="jean@codyx.net" w:date="2016-08-25T03:15:00Z">
              <w:r w:rsidRPr="00D1031E">
                <w:rPr>
                  <w:rFonts w:ascii="Arial" w:hAnsi="Arial" w:cs="Arial"/>
                  <w:i/>
                  <w:sz w:val="18"/>
                  <w:lang w:eastAsia="zh-CN"/>
                  <w:rPrChange w:id="239" w:author="Nicklas Johansson" w:date="2016-08-25T17:03:00Z">
                    <w:rPr>
                      <w:rFonts w:ascii="Arial" w:hAnsi="Arial" w:cs="Arial"/>
                      <w:i/>
                      <w:sz w:val="18"/>
                      <w:lang w:eastAsia="zh-CN"/>
                    </w:rPr>
                  </w:rPrChange>
                </w:rPr>
                <w:t>17</w:t>
              </w:r>
            </w:ins>
            <w:del w:id="240" w:author="jean@codyx.net" w:date="2016-08-25T03:15:00Z">
              <w:r w:rsidR="005E3BC4" w:rsidRPr="00D1031E" w:rsidDel="00DA7B0E">
                <w:rPr>
                  <w:rFonts w:ascii="Arial" w:hAnsi="Arial" w:cs="Arial"/>
                  <w:i/>
                  <w:sz w:val="18"/>
                  <w:lang w:eastAsia="zh-CN"/>
                  <w:rPrChange w:id="241" w:author="Nicklas Johansson" w:date="2016-08-25T17:03:00Z">
                    <w:rPr>
                      <w:rFonts w:ascii="Arial" w:hAnsi="Arial" w:cs="Arial"/>
                      <w:i/>
                      <w:sz w:val="18"/>
                      <w:lang w:eastAsia="zh-CN"/>
                    </w:rPr>
                  </w:rPrChange>
                </w:rPr>
                <w:delText>26</w:delText>
              </w:r>
            </w:del>
            <w:r w:rsidR="005E3BC4" w:rsidRPr="00D1031E">
              <w:rPr>
                <w:rFonts w:ascii="Arial" w:hAnsi="Arial" w:cs="Arial"/>
                <w:i/>
                <w:sz w:val="18"/>
                <w:vertAlign w:val="superscript"/>
                <w:lang w:eastAsia="zh-CN"/>
                <w:rPrChange w:id="242" w:author="Nicklas Johansson" w:date="2016-08-25T17:03:00Z">
                  <w:rPr>
                    <w:rFonts w:ascii="Arial" w:hAnsi="Arial" w:cs="Arial"/>
                    <w:i/>
                    <w:sz w:val="18"/>
                    <w:vertAlign w:val="superscript"/>
                    <w:lang w:eastAsia="zh-CN"/>
                  </w:rPr>
                </w:rPrChange>
              </w:rPr>
              <w:t>th</w:t>
            </w:r>
            <w:r w:rsidR="005E3BC4" w:rsidRPr="00D1031E">
              <w:rPr>
                <w:rFonts w:ascii="Arial" w:hAnsi="Arial" w:cs="Arial"/>
                <w:i/>
                <w:sz w:val="18"/>
                <w:lang w:eastAsia="zh-CN"/>
                <w:rPrChange w:id="243" w:author="Nicklas Johansson" w:date="2016-08-25T17:03:00Z">
                  <w:rPr>
                    <w:rFonts w:ascii="Arial" w:hAnsi="Arial" w:cs="Arial"/>
                    <w:i/>
                    <w:sz w:val="18"/>
                    <w:lang w:eastAsia="zh-CN"/>
                  </w:rPr>
                </w:rPrChange>
              </w:rPr>
              <w:t xml:space="preserve"> </w:t>
            </w:r>
            <w:ins w:id="244" w:author="jean@codyx.net" w:date="2016-08-25T03:15:00Z">
              <w:r w:rsidRPr="00D1031E">
                <w:rPr>
                  <w:rFonts w:ascii="Arial" w:hAnsi="Arial" w:cs="Arial"/>
                  <w:i/>
                  <w:sz w:val="18"/>
                  <w:lang w:eastAsia="zh-CN"/>
                  <w:rPrChange w:id="245" w:author="Nicklas Johansson" w:date="2016-08-25T17:03:00Z">
                    <w:rPr>
                      <w:rFonts w:ascii="Arial" w:hAnsi="Arial" w:cs="Arial"/>
                      <w:i/>
                      <w:sz w:val="18"/>
                      <w:lang w:eastAsia="zh-CN"/>
                    </w:rPr>
                  </w:rPrChange>
                </w:rPr>
                <w:t>Feb</w:t>
              </w:r>
            </w:ins>
            <w:del w:id="246" w:author="jean@codyx.net" w:date="2016-08-25T03:15:00Z">
              <w:r w:rsidR="005E3BC4" w:rsidRPr="00D1031E" w:rsidDel="00DA7B0E">
                <w:rPr>
                  <w:rFonts w:ascii="Arial" w:hAnsi="Arial" w:cs="Arial"/>
                  <w:i/>
                  <w:sz w:val="18"/>
                  <w:lang w:eastAsia="zh-CN"/>
                  <w:rPrChange w:id="247" w:author="Nicklas Johansson" w:date="2016-08-25T17:03:00Z">
                    <w:rPr>
                      <w:rFonts w:ascii="Arial" w:hAnsi="Arial" w:cs="Arial"/>
                      <w:i/>
                      <w:sz w:val="18"/>
                      <w:lang w:eastAsia="zh-CN"/>
                    </w:rPr>
                  </w:rPrChange>
                </w:rPr>
                <w:delText>Aug</w:delText>
              </w:r>
            </w:del>
            <w:r w:rsidR="005E3BC4" w:rsidRPr="00D1031E">
              <w:rPr>
                <w:rFonts w:ascii="Arial" w:hAnsi="Arial" w:cs="Arial"/>
                <w:i/>
                <w:sz w:val="18"/>
                <w:lang w:eastAsia="zh-CN"/>
                <w:rPrChange w:id="248" w:author="Nicklas Johansson" w:date="2016-08-25T17:03:00Z">
                  <w:rPr>
                    <w:rFonts w:ascii="Arial" w:hAnsi="Arial" w:cs="Arial"/>
                    <w:i/>
                    <w:sz w:val="18"/>
                    <w:lang w:eastAsia="zh-CN"/>
                  </w:rPr>
                </w:rPrChange>
              </w:rPr>
              <w:t>, 2017</w:t>
            </w:r>
            <w:commentRangeEnd w:id="224"/>
            <w:r w:rsidRPr="00D1031E">
              <w:rPr>
                <w:rStyle w:val="CommentReference"/>
                <w:rFonts w:asciiTheme="minorHAnsi" w:eastAsiaTheme="minorHAnsi" w:hAnsiTheme="minorHAnsi" w:cstheme="minorBidi"/>
                <w:lang w:val="sv-SE"/>
                <w:rPrChange w:id="249" w:author="Nicklas Johansson" w:date="2016-08-25T17:03:00Z">
                  <w:rPr>
                    <w:rStyle w:val="CommentReference"/>
                    <w:rFonts w:asciiTheme="minorHAnsi" w:eastAsiaTheme="minorHAnsi" w:hAnsiTheme="minorHAnsi" w:cstheme="minorBidi"/>
                    <w:lang w:val="sv-SE"/>
                  </w:rPr>
                </w:rPrChange>
              </w:rPr>
              <w:commentReference w:id="224"/>
            </w:r>
          </w:p>
          <w:p w14:paraId="30199240" w14:textId="003BB47D" w:rsidR="00F917CE" w:rsidRPr="00D1031E" w:rsidRDefault="005E3BC4" w:rsidP="005E3BC4">
            <w:pPr>
              <w:rPr>
                <w:rFonts w:ascii="Arial" w:hAnsi="Arial" w:cs="Arial"/>
                <w:sz w:val="18"/>
                <w:lang w:eastAsia="zh-CN"/>
                <w:rPrChange w:id="250" w:author="Nicklas Johansson" w:date="2016-08-25T17:03:00Z">
                  <w:rPr>
                    <w:rFonts w:ascii="Arial" w:hAnsi="Arial" w:cs="Arial"/>
                    <w:sz w:val="18"/>
                    <w:lang w:eastAsia="zh-CN"/>
                  </w:rPr>
                </w:rPrChange>
              </w:rPr>
            </w:pPr>
            <w:r w:rsidRPr="00D1031E">
              <w:rPr>
                <w:rFonts w:ascii="Arial" w:hAnsi="Arial" w:cs="Arial"/>
                <w:i/>
                <w:sz w:val="18"/>
                <w:lang w:eastAsia="zh-CN"/>
                <w:rPrChange w:id="251" w:author="Nicklas Johansson" w:date="2016-08-25T17:03:00Z">
                  <w:rPr>
                    <w:rFonts w:ascii="Arial" w:hAnsi="Arial" w:cs="Arial"/>
                    <w:i/>
                    <w:sz w:val="18"/>
                    <w:lang w:eastAsia="zh-CN"/>
                  </w:rPr>
                </w:rPrChange>
              </w:rPr>
              <w:t>Athens, Greece</w:t>
            </w:r>
          </w:p>
        </w:tc>
        <w:tc>
          <w:tcPr>
            <w:tcW w:w="5812" w:type="dxa"/>
          </w:tcPr>
          <w:p w14:paraId="600C8115" w14:textId="59F94D51" w:rsidR="00F917CE" w:rsidRPr="00D1031E" w:rsidRDefault="0041192C" w:rsidP="009526CD">
            <w:pPr>
              <w:pStyle w:val="ListParagraph"/>
              <w:numPr>
                <w:ilvl w:val="0"/>
                <w:numId w:val="24"/>
              </w:numPr>
              <w:rPr>
                <w:rFonts w:ascii="Arial" w:hAnsi="Arial" w:cs="Arial"/>
                <w:sz w:val="18"/>
                <w:lang w:eastAsia="zh-CN"/>
                <w:rPrChange w:id="252" w:author="Nicklas Johansson" w:date="2016-08-25T17:03:00Z">
                  <w:rPr>
                    <w:rFonts w:ascii="Arial" w:hAnsi="Arial" w:cs="Arial"/>
                    <w:sz w:val="18"/>
                    <w:lang w:eastAsia="zh-CN"/>
                  </w:rPr>
                </w:rPrChange>
              </w:rPr>
            </w:pPr>
            <w:r w:rsidRPr="00D1031E">
              <w:rPr>
                <w:rFonts w:ascii="Arial" w:hAnsi="Arial" w:cs="Arial"/>
                <w:sz w:val="18"/>
                <w:lang w:eastAsia="zh-CN"/>
                <w:rPrChange w:id="253" w:author="Nicklas Johansson" w:date="2016-08-25T17:03:00Z">
                  <w:rPr>
                    <w:rFonts w:ascii="Arial" w:hAnsi="Arial" w:cs="Arial"/>
                    <w:sz w:val="18"/>
                    <w:lang w:eastAsia="zh-CN"/>
                  </w:rPr>
                </w:rPrChange>
              </w:rPr>
              <w:t xml:space="preserve">Agreement on stage 3 CRs for identified positioning enhancements. </w:t>
            </w:r>
          </w:p>
        </w:tc>
        <w:tc>
          <w:tcPr>
            <w:tcW w:w="4568" w:type="dxa"/>
          </w:tcPr>
          <w:p w14:paraId="5AC0E8AE" w14:textId="3EC925F0" w:rsidR="00F917CE" w:rsidRPr="00D1031E" w:rsidRDefault="00F917CE" w:rsidP="005E3BC4">
            <w:pPr>
              <w:rPr>
                <w:rFonts w:ascii="Arial" w:hAnsi="Arial" w:cs="Arial"/>
                <w:sz w:val="18"/>
                <w:lang w:eastAsia="zh-CN"/>
                <w:rPrChange w:id="254" w:author="Nicklas Johansson" w:date="2016-08-25T17:03:00Z">
                  <w:rPr>
                    <w:rFonts w:ascii="Arial" w:hAnsi="Arial" w:cs="Arial"/>
                    <w:sz w:val="18"/>
                    <w:lang w:eastAsia="zh-CN"/>
                  </w:rPr>
                </w:rPrChange>
              </w:rPr>
            </w:pPr>
          </w:p>
        </w:tc>
      </w:tr>
      <w:tr w:rsidR="00F917CE" w:rsidRPr="00D1031E" w14:paraId="6C38FCF0" w14:textId="77777777" w:rsidTr="001B1885">
        <w:tc>
          <w:tcPr>
            <w:tcW w:w="3794" w:type="dxa"/>
          </w:tcPr>
          <w:p w14:paraId="6AA5F6A0" w14:textId="1BB975DF" w:rsidR="005E3BC4" w:rsidRPr="00D1031E" w:rsidRDefault="005E3BC4" w:rsidP="005E3BC4">
            <w:pPr>
              <w:rPr>
                <w:rFonts w:ascii="Arial" w:hAnsi="Arial" w:cs="Arial"/>
                <w:sz w:val="18"/>
                <w:lang w:eastAsia="zh-CN"/>
                <w:rPrChange w:id="255" w:author="Nicklas Johansson" w:date="2016-08-25T17:03:00Z">
                  <w:rPr>
                    <w:rFonts w:ascii="Arial" w:hAnsi="Arial" w:cs="Arial"/>
                    <w:sz w:val="18"/>
                    <w:lang w:eastAsia="zh-CN"/>
                  </w:rPr>
                </w:rPrChange>
              </w:rPr>
            </w:pPr>
            <w:commentRangeStart w:id="256"/>
            <w:r w:rsidRPr="00D1031E">
              <w:rPr>
                <w:rFonts w:ascii="Arial" w:hAnsi="Arial" w:cs="Arial"/>
                <w:sz w:val="18"/>
                <w:lang w:eastAsia="zh-CN"/>
                <w:rPrChange w:id="257" w:author="Nicklas Johansson" w:date="2016-08-25T17:03:00Z">
                  <w:rPr>
                    <w:rFonts w:ascii="Arial" w:hAnsi="Arial" w:cs="Arial"/>
                    <w:sz w:val="18"/>
                    <w:lang w:eastAsia="zh-CN"/>
                  </w:rPr>
                </w:rPrChange>
              </w:rPr>
              <w:t>RAN#75</w:t>
            </w:r>
          </w:p>
          <w:p w14:paraId="7BF346DE" w14:textId="4B9D9D7A" w:rsidR="005E3BC4" w:rsidRPr="00D1031E" w:rsidRDefault="005E3BC4" w:rsidP="005E3BC4">
            <w:pPr>
              <w:rPr>
                <w:rFonts w:ascii="Arial" w:hAnsi="Arial" w:cs="Arial"/>
                <w:i/>
                <w:sz w:val="18"/>
                <w:lang w:eastAsia="zh-CN"/>
                <w:rPrChange w:id="258" w:author="Nicklas Johansson" w:date="2016-08-25T17:03:00Z">
                  <w:rPr>
                    <w:rFonts w:ascii="Arial" w:hAnsi="Arial" w:cs="Arial"/>
                    <w:i/>
                    <w:sz w:val="18"/>
                    <w:lang w:eastAsia="zh-CN"/>
                  </w:rPr>
                </w:rPrChange>
              </w:rPr>
            </w:pPr>
            <w:r w:rsidRPr="00D1031E">
              <w:rPr>
                <w:rFonts w:ascii="Arial" w:hAnsi="Arial" w:cs="Arial"/>
                <w:i/>
                <w:sz w:val="18"/>
                <w:lang w:eastAsia="zh-CN"/>
                <w:rPrChange w:id="259" w:author="Nicklas Johansson" w:date="2016-08-25T17:03:00Z">
                  <w:rPr>
                    <w:rFonts w:ascii="Arial" w:hAnsi="Arial" w:cs="Arial"/>
                    <w:i/>
                    <w:sz w:val="18"/>
                    <w:lang w:eastAsia="zh-CN"/>
                  </w:rPr>
                </w:rPrChange>
              </w:rPr>
              <w:t>6</w:t>
            </w:r>
            <w:r w:rsidRPr="00D1031E">
              <w:rPr>
                <w:rFonts w:ascii="Arial" w:hAnsi="Arial" w:cs="Arial"/>
                <w:i/>
                <w:sz w:val="18"/>
                <w:vertAlign w:val="superscript"/>
                <w:lang w:eastAsia="zh-CN"/>
                <w:rPrChange w:id="260" w:author="Nicklas Johansson" w:date="2016-08-25T17:03:00Z">
                  <w:rPr>
                    <w:rFonts w:ascii="Arial" w:hAnsi="Arial" w:cs="Arial"/>
                    <w:i/>
                    <w:sz w:val="18"/>
                    <w:vertAlign w:val="superscript"/>
                    <w:lang w:eastAsia="zh-CN"/>
                  </w:rPr>
                </w:rPrChange>
              </w:rPr>
              <w:t>th</w:t>
            </w:r>
            <w:r w:rsidRPr="00D1031E">
              <w:rPr>
                <w:rFonts w:ascii="Arial" w:hAnsi="Arial" w:cs="Arial"/>
                <w:i/>
                <w:sz w:val="18"/>
                <w:lang w:eastAsia="zh-CN"/>
                <w:rPrChange w:id="261" w:author="Nicklas Johansson" w:date="2016-08-25T17:03:00Z">
                  <w:rPr>
                    <w:rFonts w:ascii="Arial" w:hAnsi="Arial" w:cs="Arial"/>
                    <w:i/>
                    <w:sz w:val="18"/>
                    <w:lang w:eastAsia="zh-CN"/>
                  </w:rPr>
                </w:rPrChange>
              </w:rPr>
              <w:t xml:space="preserve"> -9</w:t>
            </w:r>
            <w:r w:rsidRPr="00D1031E">
              <w:rPr>
                <w:rFonts w:ascii="Arial" w:hAnsi="Arial" w:cs="Arial"/>
                <w:i/>
                <w:sz w:val="18"/>
                <w:vertAlign w:val="superscript"/>
                <w:lang w:eastAsia="zh-CN"/>
                <w:rPrChange w:id="262" w:author="Nicklas Johansson" w:date="2016-08-25T17:03:00Z">
                  <w:rPr>
                    <w:rFonts w:ascii="Arial" w:hAnsi="Arial" w:cs="Arial"/>
                    <w:i/>
                    <w:sz w:val="18"/>
                    <w:vertAlign w:val="superscript"/>
                    <w:lang w:eastAsia="zh-CN"/>
                  </w:rPr>
                </w:rPrChange>
              </w:rPr>
              <w:t>thd</w:t>
            </w:r>
            <w:r w:rsidRPr="00D1031E">
              <w:rPr>
                <w:rFonts w:ascii="Arial" w:hAnsi="Arial" w:cs="Arial"/>
                <w:i/>
                <w:sz w:val="18"/>
                <w:lang w:eastAsia="zh-CN"/>
                <w:rPrChange w:id="263" w:author="Nicklas Johansson" w:date="2016-08-25T17:03:00Z">
                  <w:rPr>
                    <w:rFonts w:ascii="Arial" w:hAnsi="Arial" w:cs="Arial"/>
                    <w:i/>
                    <w:sz w:val="18"/>
                    <w:lang w:eastAsia="zh-CN"/>
                  </w:rPr>
                </w:rPrChange>
              </w:rPr>
              <w:t xml:space="preserve"> March, 2017</w:t>
            </w:r>
          </w:p>
          <w:p w14:paraId="6E7CC9D9" w14:textId="3CA05844" w:rsidR="00F917CE" w:rsidRPr="00D1031E" w:rsidRDefault="005E3BC4" w:rsidP="000844C3">
            <w:pPr>
              <w:rPr>
                <w:rFonts w:ascii="Arial" w:hAnsi="Arial" w:cs="Arial"/>
                <w:sz w:val="18"/>
                <w:lang w:eastAsia="zh-CN"/>
                <w:rPrChange w:id="264" w:author="Nicklas Johansson" w:date="2016-08-25T17:03:00Z">
                  <w:rPr>
                    <w:rFonts w:ascii="Arial" w:hAnsi="Arial" w:cs="Arial"/>
                    <w:sz w:val="18"/>
                    <w:lang w:eastAsia="zh-CN"/>
                  </w:rPr>
                </w:rPrChange>
              </w:rPr>
            </w:pPr>
            <w:r w:rsidRPr="00D1031E">
              <w:rPr>
                <w:rFonts w:ascii="Arial" w:hAnsi="Arial" w:cs="Arial"/>
                <w:i/>
                <w:sz w:val="18"/>
                <w:lang w:eastAsia="zh-CN"/>
                <w:rPrChange w:id="265" w:author="Nicklas Johansson" w:date="2016-08-25T17:03:00Z">
                  <w:rPr>
                    <w:rFonts w:ascii="Arial" w:hAnsi="Arial" w:cs="Arial"/>
                    <w:i/>
                    <w:sz w:val="18"/>
                    <w:lang w:eastAsia="zh-CN"/>
                  </w:rPr>
                </w:rPrChange>
              </w:rPr>
              <w:t xml:space="preserve">Vienna, </w:t>
            </w:r>
            <w:del w:id="266" w:author="Ericsson" w:date="2016-08-24T19:29:00Z">
              <w:r w:rsidRPr="00D1031E" w:rsidDel="000844C3">
                <w:rPr>
                  <w:rFonts w:ascii="Arial" w:hAnsi="Arial" w:cs="Arial"/>
                  <w:i/>
                  <w:sz w:val="18"/>
                  <w:lang w:eastAsia="zh-CN"/>
                  <w:rPrChange w:id="267" w:author="Nicklas Johansson" w:date="2016-08-25T17:03:00Z">
                    <w:rPr>
                      <w:rFonts w:ascii="Arial" w:hAnsi="Arial" w:cs="Arial"/>
                      <w:i/>
                      <w:sz w:val="18"/>
                      <w:lang w:eastAsia="zh-CN"/>
                    </w:rPr>
                  </w:rPrChange>
                </w:rPr>
                <w:delText>USA</w:delText>
              </w:r>
            </w:del>
            <w:ins w:id="268" w:author="Ericsson" w:date="2016-08-24T19:29:00Z">
              <w:r w:rsidR="000844C3" w:rsidRPr="00D1031E">
                <w:rPr>
                  <w:rFonts w:ascii="Arial" w:hAnsi="Arial" w:cs="Arial"/>
                  <w:i/>
                  <w:sz w:val="18"/>
                  <w:lang w:eastAsia="zh-CN"/>
                  <w:rPrChange w:id="269" w:author="Nicklas Johansson" w:date="2016-08-25T17:03:00Z">
                    <w:rPr>
                      <w:rFonts w:ascii="Arial" w:hAnsi="Arial" w:cs="Arial"/>
                      <w:i/>
                      <w:sz w:val="18"/>
                      <w:lang w:eastAsia="zh-CN"/>
                    </w:rPr>
                  </w:rPrChange>
                </w:rPr>
                <w:t>Austria</w:t>
              </w:r>
              <w:commentRangeEnd w:id="256"/>
              <w:r w:rsidR="000844C3" w:rsidRPr="00D1031E">
                <w:rPr>
                  <w:rStyle w:val="CommentReference"/>
                  <w:rFonts w:asciiTheme="minorHAnsi" w:eastAsiaTheme="minorHAnsi" w:hAnsiTheme="minorHAnsi" w:cstheme="minorBidi"/>
                  <w:lang w:val="sv-SE"/>
                  <w:rPrChange w:id="270" w:author="Nicklas Johansson" w:date="2016-08-25T17:03:00Z">
                    <w:rPr>
                      <w:rStyle w:val="CommentReference"/>
                      <w:rFonts w:asciiTheme="minorHAnsi" w:eastAsiaTheme="minorHAnsi" w:hAnsiTheme="minorHAnsi" w:cstheme="minorBidi"/>
                      <w:lang w:val="sv-SE"/>
                    </w:rPr>
                  </w:rPrChange>
                </w:rPr>
                <w:commentReference w:id="256"/>
              </w:r>
            </w:ins>
          </w:p>
        </w:tc>
        <w:tc>
          <w:tcPr>
            <w:tcW w:w="5812" w:type="dxa"/>
          </w:tcPr>
          <w:p w14:paraId="300C0A46" w14:textId="6B3795EA" w:rsidR="005E3BC4" w:rsidRPr="00D1031E" w:rsidRDefault="005E3BC4" w:rsidP="009526CD">
            <w:pPr>
              <w:pStyle w:val="ListParagraph"/>
              <w:numPr>
                <w:ilvl w:val="0"/>
                <w:numId w:val="24"/>
              </w:numPr>
              <w:rPr>
                <w:rFonts w:ascii="Arial" w:hAnsi="Arial" w:cs="Arial"/>
                <w:sz w:val="18"/>
                <w:lang w:eastAsia="zh-CN"/>
                <w:rPrChange w:id="271" w:author="Nicklas Johansson" w:date="2016-08-25T17:03:00Z">
                  <w:rPr>
                    <w:rFonts w:ascii="Arial" w:hAnsi="Arial" w:cs="Arial"/>
                    <w:sz w:val="18"/>
                    <w:lang w:eastAsia="zh-CN"/>
                  </w:rPr>
                </w:rPrChange>
              </w:rPr>
            </w:pPr>
            <w:r w:rsidRPr="00D1031E">
              <w:rPr>
                <w:rFonts w:ascii="Arial" w:hAnsi="Arial" w:cs="Arial"/>
                <w:sz w:val="18"/>
                <w:lang w:eastAsia="zh-CN"/>
                <w:rPrChange w:id="272" w:author="Nicklas Johansson" w:date="2016-08-25T17:03:00Z">
                  <w:rPr>
                    <w:rFonts w:ascii="Arial" w:hAnsi="Arial" w:cs="Arial"/>
                    <w:sz w:val="18"/>
                    <w:lang w:eastAsia="zh-CN"/>
                  </w:rPr>
                </w:rPrChange>
              </w:rPr>
              <w:t>Approval of  CR set to introduce the identified positioning enhancements</w:t>
            </w:r>
          </w:p>
          <w:p w14:paraId="44586924" w14:textId="7B9C85E2" w:rsidR="00F917CE" w:rsidRPr="00D1031E" w:rsidRDefault="005E3BC4" w:rsidP="009526CD">
            <w:pPr>
              <w:pStyle w:val="ListParagraph"/>
              <w:numPr>
                <w:ilvl w:val="0"/>
                <w:numId w:val="24"/>
              </w:numPr>
              <w:rPr>
                <w:rFonts w:ascii="Arial" w:hAnsi="Arial" w:cs="Arial"/>
                <w:sz w:val="18"/>
                <w:lang w:eastAsia="zh-CN"/>
                <w:rPrChange w:id="273" w:author="Nicklas Johansson" w:date="2016-08-25T17:03:00Z">
                  <w:rPr>
                    <w:rFonts w:ascii="Arial" w:hAnsi="Arial" w:cs="Arial"/>
                    <w:sz w:val="18"/>
                    <w:lang w:eastAsia="zh-CN"/>
                  </w:rPr>
                </w:rPrChange>
              </w:rPr>
            </w:pPr>
            <w:r w:rsidRPr="00D1031E">
              <w:rPr>
                <w:rFonts w:ascii="Arial" w:hAnsi="Arial" w:cs="Arial"/>
                <w:sz w:val="18"/>
                <w:lang w:eastAsia="zh-CN"/>
                <w:rPrChange w:id="274" w:author="Nicklas Johansson" w:date="2016-08-25T17:03:00Z">
                  <w:rPr>
                    <w:rFonts w:ascii="Arial" w:hAnsi="Arial" w:cs="Arial"/>
                    <w:sz w:val="18"/>
                    <w:lang w:eastAsia="zh-CN"/>
                  </w:rPr>
                </w:rPrChange>
              </w:rPr>
              <w:t xml:space="preserve">Completion of work item. </w:t>
            </w:r>
          </w:p>
        </w:tc>
        <w:tc>
          <w:tcPr>
            <w:tcW w:w="4568" w:type="dxa"/>
          </w:tcPr>
          <w:p w14:paraId="0EC665B8" w14:textId="4398FF22" w:rsidR="00E11007" w:rsidRPr="00D1031E" w:rsidRDefault="00E11007" w:rsidP="005E3BC4">
            <w:pPr>
              <w:rPr>
                <w:rFonts w:ascii="Arial" w:hAnsi="Arial" w:cs="Arial"/>
                <w:sz w:val="18"/>
                <w:lang w:eastAsia="zh-CN"/>
                <w:rPrChange w:id="275" w:author="Nicklas Johansson" w:date="2016-08-25T17:03:00Z">
                  <w:rPr>
                    <w:rFonts w:ascii="Arial" w:hAnsi="Arial" w:cs="Arial"/>
                    <w:sz w:val="18"/>
                    <w:lang w:eastAsia="zh-CN"/>
                  </w:rPr>
                </w:rPrChange>
              </w:rPr>
            </w:pPr>
          </w:p>
        </w:tc>
      </w:tr>
    </w:tbl>
    <w:p w14:paraId="7E7B2373" w14:textId="77777777" w:rsidR="003A5CF0" w:rsidRPr="00D1031E" w:rsidRDefault="003A5CF0" w:rsidP="003A5CF0">
      <w:pPr>
        <w:pStyle w:val="Heading1"/>
        <w:numPr>
          <w:ilvl w:val="0"/>
          <w:numId w:val="0"/>
        </w:numPr>
        <w:ind w:left="432"/>
        <w:rPr>
          <w:lang w:val="en-US" w:eastAsia="zh-CN"/>
          <w:rPrChange w:id="276" w:author="Nicklas Johansson" w:date="2016-08-25T17:03:00Z">
            <w:rPr>
              <w:lang w:val="en-US" w:eastAsia="zh-CN"/>
            </w:rPr>
          </w:rPrChange>
        </w:rPr>
      </w:pPr>
    </w:p>
    <w:p w14:paraId="47F3A7A8" w14:textId="77777777" w:rsidR="003A5CF0" w:rsidRPr="00D1031E" w:rsidRDefault="003A5CF0">
      <w:pPr>
        <w:rPr>
          <w:rFonts w:cs="Arial"/>
          <w:b/>
          <w:bCs/>
          <w:kern w:val="32"/>
          <w:sz w:val="32"/>
          <w:szCs w:val="32"/>
          <w:lang w:val="en-US" w:eastAsia="zh-CN"/>
          <w:rPrChange w:id="277" w:author="Nicklas Johansson" w:date="2016-08-25T17:03:00Z">
            <w:rPr>
              <w:rFonts w:cs="Arial"/>
              <w:b/>
              <w:bCs/>
              <w:kern w:val="32"/>
              <w:sz w:val="32"/>
              <w:szCs w:val="32"/>
              <w:lang w:val="en-US" w:eastAsia="zh-CN"/>
            </w:rPr>
          </w:rPrChange>
        </w:rPr>
      </w:pPr>
      <w:r w:rsidRPr="00D1031E">
        <w:rPr>
          <w:lang w:val="en-US" w:eastAsia="zh-CN"/>
          <w:rPrChange w:id="278" w:author="Nicklas Johansson" w:date="2016-08-25T17:03:00Z">
            <w:rPr>
              <w:lang w:val="en-US" w:eastAsia="zh-CN"/>
            </w:rPr>
          </w:rPrChange>
        </w:rPr>
        <w:br w:type="page"/>
      </w:r>
    </w:p>
    <w:p w14:paraId="4076744C" w14:textId="550BFCF2" w:rsidR="004B79B0" w:rsidRPr="00D1031E" w:rsidRDefault="004B79B0" w:rsidP="00C324AB">
      <w:pPr>
        <w:pStyle w:val="Heading1"/>
        <w:rPr>
          <w:lang w:val="en-US" w:eastAsia="zh-CN"/>
          <w:rPrChange w:id="279" w:author="Nicklas Johansson" w:date="2016-08-25T17:03:00Z">
            <w:rPr>
              <w:lang w:val="en-US" w:eastAsia="zh-CN"/>
            </w:rPr>
          </w:rPrChange>
        </w:rPr>
      </w:pPr>
      <w:r w:rsidRPr="00D1031E">
        <w:rPr>
          <w:lang w:val="en-US" w:eastAsia="zh-CN"/>
          <w:rPrChange w:id="280" w:author="Nicklas Johansson" w:date="2016-08-25T17:03:00Z">
            <w:rPr>
              <w:lang w:val="en-US" w:eastAsia="zh-CN"/>
            </w:rPr>
          </w:rPrChange>
        </w:rPr>
        <w:lastRenderedPageBreak/>
        <w:t>Agreements and working assumptions</w:t>
      </w:r>
    </w:p>
    <w:tbl>
      <w:tblPr>
        <w:tblStyle w:val="TableGrid"/>
        <w:tblW w:w="0" w:type="auto"/>
        <w:tblLayout w:type="fixed"/>
        <w:tblLook w:val="04A0" w:firstRow="1" w:lastRow="0" w:firstColumn="1" w:lastColumn="0" w:noHBand="0" w:noVBand="1"/>
      </w:tblPr>
      <w:tblGrid>
        <w:gridCol w:w="1526"/>
        <w:gridCol w:w="567"/>
        <w:gridCol w:w="8950"/>
        <w:gridCol w:w="1071"/>
        <w:gridCol w:w="2060"/>
      </w:tblGrid>
      <w:tr w:rsidR="00465019" w:rsidRPr="00D1031E" w14:paraId="1FCAF417" w14:textId="4472F9F6" w:rsidTr="001A1CB4">
        <w:tc>
          <w:tcPr>
            <w:tcW w:w="1526" w:type="dxa"/>
            <w:shd w:val="clear" w:color="auto" w:fill="B8CCE4" w:themeFill="accent1" w:themeFillTint="66"/>
          </w:tcPr>
          <w:p w14:paraId="4D262BD6" w14:textId="144E719B" w:rsidR="00465019" w:rsidRPr="00D1031E" w:rsidRDefault="00465019" w:rsidP="00F27A4D">
            <w:pPr>
              <w:rPr>
                <w:rFonts w:ascii="Arial" w:hAnsi="Arial" w:cs="Arial"/>
                <w:b/>
                <w:sz w:val="18"/>
                <w:lang w:val="en-GB" w:eastAsia="zh-CN"/>
                <w:rPrChange w:id="281" w:author="Nicklas Johansson" w:date="2016-08-25T17:03:00Z">
                  <w:rPr>
                    <w:rFonts w:ascii="Arial" w:hAnsi="Arial" w:cs="Arial"/>
                    <w:b/>
                    <w:sz w:val="18"/>
                    <w:lang w:val="en-GB" w:eastAsia="zh-CN"/>
                  </w:rPr>
                </w:rPrChange>
              </w:rPr>
            </w:pPr>
            <w:r w:rsidRPr="00D1031E">
              <w:rPr>
                <w:rFonts w:ascii="Arial" w:hAnsi="Arial" w:cs="Arial"/>
                <w:b/>
                <w:sz w:val="18"/>
                <w:lang w:val="en-GB" w:eastAsia="zh-CN"/>
                <w:rPrChange w:id="282" w:author="Nicklas Johansson" w:date="2016-08-25T17:03:00Z">
                  <w:rPr>
                    <w:rFonts w:ascii="Arial" w:hAnsi="Arial" w:cs="Arial"/>
                    <w:b/>
                    <w:sz w:val="18"/>
                    <w:lang w:val="en-GB" w:eastAsia="zh-CN"/>
                  </w:rPr>
                </w:rPrChange>
              </w:rPr>
              <w:t>Area</w:t>
            </w:r>
          </w:p>
        </w:tc>
        <w:tc>
          <w:tcPr>
            <w:tcW w:w="567" w:type="dxa"/>
            <w:shd w:val="clear" w:color="auto" w:fill="B8CCE4" w:themeFill="accent1" w:themeFillTint="66"/>
          </w:tcPr>
          <w:p w14:paraId="334BF9D1" w14:textId="4D44B060" w:rsidR="00465019" w:rsidRPr="00D1031E" w:rsidRDefault="00465019" w:rsidP="00F27A4D">
            <w:pPr>
              <w:rPr>
                <w:rFonts w:ascii="Arial" w:hAnsi="Arial" w:cs="Arial"/>
                <w:b/>
                <w:sz w:val="18"/>
                <w:lang w:eastAsia="zh-CN"/>
                <w:rPrChange w:id="283" w:author="Nicklas Johansson" w:date="2016-08-25T17:03:00Z">
                  <w:rPr>
                    <w:rFonts w:ascii="Arial" w:hAnsi="Arial" w:cs="Arial"/>
                    <w:b/>
                    <w:sz w:val="18"/>
                    <w:lang w:eastAsia="zh-CN"/>
                  </w:rPr>
                </w:rPrChange>
              </w:rPr>
            </w:pPr>
            <w:r w:rsidRPr="00D1031E">
              <w:rPr>
                <w:rFonts w:ascii="Arial" w:hAnsi="Arial" w:cs="Arial"/>
                <w:b/>
                <w:sz w:val="18"/>
                <w:lang w:eastAsia="zh-CN"/>
                <w:rPrChange w:id="284" w:author="Nicklas Johansson" w:date="2016-08-25T17:03:00Z">
                  <w:rPr>
                    <w:rFonts w:ascii="Arial" w:hAnsi="Arial" w:cs="Arial"/>
                    <w:b/>
                    <w:sz w:val="18"/>
                    <w:lang w:eastAsia="zh-CN"/>
                  </w:rPr>
                </w:rPrChange>
              </w:rPr>
              <w:t>WA#</w:t>
            </w:r>
          </w:p>
        </w:tc>
        <w:tc>
          <w:tcPr>
            <w:tcW w:w="8950" w:type="dxa"/>
            <w:shd w:val="clear" w:color="auto" w:fill="B8CCE4" w:themeFill="accent1" w:themeFillTint="66"/>
          </w:tcPr>
          <w:p w14:paraId="4C6C98D1" w14:textId="6598D5B9" w:rsidR="00465019" w:rsidRPr="00D1031E" w:rsidRDefault="00465019" w:rsidP="00F27A4D">
            <w:pPr>
              <w:rPr>
                <w:rFonts w:ascii="Arial" w:hAnsi="Arial" w:cs="Arial"/>
                <w:b/>
                <w:sz w:val="18"/>
                <w:lang w:eastAsia="zh-CN"/>
                <w:rPrChange w:id="285" w:author="Nicklas Johansson" w:date="2016-08-25T17:03:00Z">
                  <w:rPr>
                    <w:rFonts w:ascii="Arial" w:hAnsi="Arial" w:cs="Arial"/>
                    <w:b/>
                    <w:sz w:val="18"/>
                    <w:lang w:eastAsia="zh-CN"/>
                  </w:rPr>
                </w:rPrChange>
              </w:rPr>
            </w:pPr>
            <w:r w:rsidRPr="00D1031E">
              <w:rPr>
                <w:rFonts w:ascii="Arial" w:hAnsi="Arial" w:cs="Arial"/>
                <w:b/>
                <w:sz w:val="18"/>
                <w:lang w:eastAsia="zh-CN"/>
                <w:rPrChange w:id="286" w:author="Nicklas Johansson" w:date="2016-08-25T17:03:00Z">
                  <w:rPr>
                    <w:rFonts w:ascii="Arial" w:hAnsi="Arial" w:cs="Arial"/>
                    <w:b/>
                    <w:sz w:val="18"/>
                    <w:lang w:eastAsia="zh-CN"/>
                  </w:rPr>
                </w:rPrChange>
              </w:rPr>
              <w:t>Working assumption/agreement</w:t>
            </w:r>
          </w:p>
        </w:tc>
        <w:tc>
          <w:tcPr>
            <w:tcW w:w="1071" w:type="dxa"/>
            <w:shd w:val="clear" w:color="auto" w:fill="B8CCE4" w:themeFill="accent1" w:themeFillTint="66"/>
          </w:tcPr>
          <w:p w14:paraId="7D2F6F3A" w14:textId="24F30110" w:rsidR="00465019" w:rsidRPr="00D1031E" w:rsidRDefault="00465019" w:rsidP="003A5CF0">
            <w:pPr>
              <w:rPr>
                <w:rFonts w:ascii="Arial" w:hAnsi="Arial" w:cs="Arial"/>
                <w:b/>
                <w:sz w:val="18"/>
                <w:lang w:eastAsia="zh-CN"/>
                <w:rPrChange w:id="287" w:author="Nicklas Johansson" w:date="2016-08-25T17:03:00Z">
                  <w:rPr>
                    <w:rFonts w:ascii="Arial" w:hAnsi="Arial" w:cs="Arial"/>
                    <w:b/>
                    <w:sz w:val="18"/>
                    <w:lang w:eastAsia="zh-CN"/>
                  </w:rPr>
                </w:rPrChange>
              </w:rPr>
            </w:pPr>
            <w:r w:rsidRPr="00D1031E">
              <w:rPr>
                <w:rFonts w:ascii="Arial" w:hAnsi="Arial" w:cs="Arial"/>
                <w:b/>
                <w:sz w:val="18"/>
                <w:lang w:eastAsia="zh-CN"/>
                <w:rPrChange w:id="288" w:author="Nicklas Johansson" w:date="2016-08-25T17:03:00Z">
                  <w:rPr>
                    <w:rFonts w:ascii="Arial" w:hAnsi="Arial" w:cs="Arial"/>
                    <w:b/>
                    <w:sz w:val="18"/>
                    <w:lang w:eastAsia="zh-CN"/>
                  </w:rPr>
                </w:rPrChange>
              </w:rPr>
              <w:t>Status</w:t>
            </w:r>
          </w:p>
        </w:tc>
        <w:tc>
          <w:tcPr>
            <w:tcW w:w="2060" w:type="dxa"/>
            <w:shd w:val="clear" w:color="auto" w:fill="B8CCE4" w:themeFill="accent1" w:themeFillTint="66"/>
          </w:tcPr>
          <w:p w14:paraId="09EC2158" w14:textId="07A8BCC9" w:rsidR="00465019" w:rsidRPr="00D1031E" w:rsidRDefault="00465019" w:rsidP="003A5CF0">
            <w:pPr>
              <w:rPr>
                <w:rFonts w:ascii="Arial" w:hAnsi="Arial" w:cs="Arial"/>
                <w:b/>
                <w:sz w:val="18"/>
                <w:lang w:eastAsia="zh-CN"/>
                <w:rPrChange w:id="289" w:author="Nicklas Johansson" w:date="2016-08-25T17:03:00Z">
                  <w:rPr>
                    <w:rFonts w:ascii="Arial" w:hAnsi="Arial" w:cs="Arial"/>
                    <w:b/>
                    <w:sz w:val="18"/>
                    <w:lang w:eastAsia="zh-CN"/>
                  </w:rPr>
                </w:rPrChange>
              </w:rPr>
            </w:pPr>
            <w:r w:rsidRPr="00D1031E">
              <w:rPr>
                <w:rFonts w:ascii="Arial" w:hAnsi="Arial" w:cs="Arial"/>
                <w:b/>
                <w:sz w:val="18"/>
                <w:lang w:eastAsia="zh-CN"/>
                <w:rPrChange w:id="290" w:author="Nicklas Johansson" w:date="2016-08-25T17:03:00Z">
                  <w:rPr>
                    <w:rFonts w:ascii="Arial" w:hAnsi="Arial" w:cs="Arial"/>
                    <w:b/>
                    <w:sz w:val="18"/>
                    <w:lang w:eastAsia="zh-CN"/>
                  </w:rPr>
                </w:rPrChange>
              </w:rPr>
              <w:t>Comment</w:t>
            </w:r>
          </w:p>
        </w:tc>
      </w:tr>
      <w:tr w:rsidR="0062497B" w:rsidRPr="00D1031E" w14:paraId="6B218E58" w14:textId="42C7F1AE" w:rsidTr="001A1CB4">
        <w:tc>
          <w:tcPr>
            <w:tcW w:w="1526" w:type="dxa"/>
            <w:vMerge w:val="restart"/>
          </w:tcPr>
          <w:p w14:paraId="4802DF1C" w14:textId="2E662A94" w:rsidR="0062497B" w:rsidRPr="00D1031E" w:rsidRDefault="0062497B" w:rsidP="00465019">
            <w:pPr>
              <w:pStyle w:val="ListParagraph"/>
              <w:numPr>
                <w:ilvl w:val="0"/>
                <w:numId w:val="30"/>
              </w:numPr>
              <w:rPr>
                <w:rFonts w:ascii="Arial" w:hAnsi="Arial" w:cs="Arial"/>
                <w:sz w:val="18"/>
                <w:lang w:eastAsia="zh-CN"/>
                <w:rPrChange w:id="291" w:author="Nicklas Johansson" w:date="2016-08-25T17:03:00Z">
                  <w:rPr>
                    <w:rFonts w:ascii="Arial" w:hAnsi="Arial" w:cs="Arial"/>
                    <w:sz w:val="18"/>
                    <w:lang w:eastAsia="zh-CN"/>
                  </w:rPr>
                </w:rPrChange>
              </w:rPr>
            </w:pPr>
            <w:r w:rsidRPr="00D1031E">
              <w:rPr>
                <w:rFonts w:ascii="Arial" w:hAnsi="Arial" w:cs="Arial"/>
                <w:sz w:val="18"/>
                <w:lang w:eastAsia="zh-CN"/>
                <w:rPrChange w:id="292" w:author="Nicklas Johansson" w:date="2016-08-25T17:03:00Z">
                  <w:rPr>
                    <w:rFonts w:ascii="Arial" w:hAnsi="Arial" w:cs="Arial"/>
                    <w:sz w:val="18"/>
                    <w:lang w:eastAsia="zh-CN"/>
                  </w:rPr>
                </w:rPrChange>
              </w:rPr>
              <w:t>General</w:t>
            </w:r>
          </w:p>
        </w:tc>
        <w:tc>
          <w:tcPr>
            <w:tcW w:w="567" w:type="dxa"/>
          </w:tcPr>
          <w:p w14:paraId="2BC5DFE1" w14:textId="2D3A18C3" w:rsidR="0062497B" w:rsidRPr="00D1031E" w:rsidRDefault="0062497B" w:rsidP="003A5CF0">
            <w:pPr>
              <w:rPr>
                <w:rFonts w:ascii="Arial" w:hAnsi="Arial" w:cs="Arial"/>
                <w:sz w:val="18"/>
                <w:szCs w:val="18"/>
                <w:lang w:eastAsia="zh-CN"/>
                <w:rPrChange w:id="293" w:author="Nicklas Johansson" w:date="2016-08-25T17:03:00Z">
                  <w:rPr>
                    <w:rFonts w:ascii="Arial" w:hAnsi="Arial" w:cs="Arial"/>
                    <w:sz w:val="18"/>
                    <w:szCs w:val="18"/>
                    <w:lang w:eastAsia="zh-CN"/>
                  </w:rPr>
                </w:rPrChange>
              </w:rPr>
            </w:pPr>
            <w:r w:rsidRPr="00D1031E">
              <w:rPr>
                <w:rFonts w:ascii="Arial" w:hAnsi="Arial" w:cs="Arial"/>
                <w:sz w:val="18"/>
                <w:szCs w:val="18"/>
                <w:lang w:eastAsia="zh-CN"/>
                <w:rPrChange w:id="294" w:author="Nicklas Johansson" w:date="2016-08-25T17:03:00Z">
                  <w:rPr>
                    <w:rFonts w:ascii="Arial" w:hAnsi="Arial" w:cs="Arial"/>
                    <w:sz w:val="18"/>
                    <w:szCs w:val="18"/>
                    <w:lang w:eastAsia="zh-CN"/>
                  </w:rPr>
                </w:rPrChange>
              </w:rPr>
              <w:t>1.1</w:t>
            </w:r>
          </w:p>
        </w:tc>
        <w:tc>
          <w:tcPr>
            <w:tcW w:w="8950" w:type="dxa"/>
          </w:tcPr>
          <w:p w14:paraId="31361D53" w14:textId="04BB9814" w:rsidR="0062497B" w:rsidRPr="00D1031E" w:rsidRDefault="0062497B" w:rsidP="003A5CF0">
            <w:pPr>
              <w:rPr>
                <w:rFonts w:ascii="Arial" w:hAnsi="Arial" w:cs="Arial"/>
                <w:sz w:val="18"/>
                <w:szCs w:val="18"/>
                <w:lang w:eastAsia="zh-CN"/>
                <w:rPrChange w:id="295" w:author="Nicklas Johansson" w:date="2016-08-25T17:03:00Z">
                  <w:rPr>
                    <w:rFonts w:ascii="Arial" w:hAnsi="Arial" w:cs="Arial"/>
                    <w:sz w:val="18"/>
                    <w:szCs w:val="18"/>
                    <w:lang w:eastAsia="zh-CN"/>
                  </w:rPr>
                </w:rPrChange>
              </w:rPr>
            </w:pPr>
            <w:r w:rsidRPr="00D1031E">
              <w:rPr>
                <w:rFonts w:ascii="Arial" w:hAnsi="Arial" w:cs="Arial"/>
                <w:sz w:val="18"/>
                <w:szCs w:val="18"/>
                <w:lang w:eastAsia="zh-CN"/>
                <w:rPrChange w:id="296" w:author="Nicklas Johansson" w:date="2016-08-25T17:03:00Z">
                  <w:rPr>
                    <w:rFonts w:ascii="Arial" w:hAnsi="Arial" w:cs="Arial"/>
                    <w:sz w:val="18"/>
                    <w:szCs w:val="18"/>
                    <w:lang w:eastAsia="zh-CN"/>
                  </w:rPr>
                </w:rPrChange>
              </w:rPr>
              <w:t>Candidate solutions will only be introduced as a general positioning enhancement over the PS domain – CS domain is excluded.</w:t>
            </w:r>
          </w:p>
        </w:tc>
        <w:tc>
          <w:tcPr>
            <w:tcW w:w="1071" w:type="dxa"/>
          </w:tcPr>
          <w:p w14:paraId="040FBF10" w14:textId="1187B16B" w:rsidR="0062497B" w:rsidRPr="00D1031E" w:rsidRDefault="0062497B" w:rsidP="003A5CF0">
            <w:pPr>
              <w:rPr>
                <w:rFonts w:ascii="Arial" w:hAnsi="Arial" w:cs="Arial"/>
                <w:color w:val="FF0000"/>
                <w:sz w:val="18"/>
                <w:lang w:eastAsia="zh-CN"/>
                <w:rPrChange w:id="297" w:author="Nicklas Johansson" w:date="2016-08-25T17:03:00Z">
                  <w:rPr>
                    <w:rFonts w:ascii="Arial" w:hAnsi="Arial" w:cs="Arial"/>
                    <w:color w:val="FF0000"/>
                    <w:sz w:val="18"/>
                    <w:highlight w:val="yellow"/>
                    <w:lang w:eastAsia="zh-CN"/>
                  </w:rPr>
                </w:rPrChange>
              </w:rPr>
            </w:pPr>
            <w:r w:rsidRPr="00D1031E">
              <w:rPr>
                <w:rFonts w:ascii="Arial" w:hAnsi="Arial" w:cs="Arial"/>
                <w:sz w:val="18"/>
                <w:lang w:eastAsia="zh-CN"/>
                <w:rPrChange w:id="298" w:author="Nicklas Johansson" w:date="2016-08-25T17:03:00Z">
                  <w:rPr>
                    <w:rFonts w:ascii="Arial" w:hAnsi="Arial" w:cs="Arial"/>
                    <w:sz w:val="18"/>
                    <w:highlight w:val="yellow"/>
                    <w:lang w:eastAsia="zh-CN"/>
                  </w:rPr>
                </w:rPrChange>
              </w:rPr>
              <w:t>Open</w:t>
            </w:r>
          </w:p>
        </w:tc>
        <w:tc>
          <w:tcPr>
            <w:tcW w:w="2060" w:type="dxa"/>
          </w:tcPr>
          <w:p w14:paraId="0B8F6958" w14:textId="77777777" w:rsidR="0062497B" w:rsidRPr="00D1031E" w:rsidRDefault="0062497B" w:rsidP="003A5CF0">
            <w:pPr>
              <w:rPr>
                <w:rFonts w:ascii="Arial" w:hAnsi="Arial" w:cs="Arial"/>
                <w:color w:val="FF0000"/>
                <w:sz w:val="18"/>
                <w:lang w:eastAsia="zh-CN"/>
                <w:rPrChange w:id="299" w:author="Nicklas Johansson" w:date="2016-08-25T17:03:00Z">
                  <w:rPr>
                    <w:rFonts w:ascii="Arial" w:hAnsi="Arial" w:cs="Arial"/>
                    <w:color w:val="FF0000"/>
                    <w:sz w:val="18"/>
                    <w:lang w:eastAsia="zh-CN"/>
                  </w:rPr>
                </w:rPrChange>
              </w:rPr>
            </w:pPr>
          </w:p>
        </w:tc>
      </w:tr>
      <w:tr w:rsidR="0062497B" w:rsidRPr="00D1031E" w14:paraId="60B17880" w14:textId="77777777" w:rsidTr="001A1CB4">
        <w:tc>
          <w:tcPr>
            <w:tcW w:w="1526" w:type="dxa"/>
            <w:vMerge/>
          </w:tcPr>
          <w:p w14:paraId="5910EF91" w14:textId="77777777" w:rsidR="0062497B" w:rsidRPr="00D1031E" w:rsidRDefault="0062497B" w:rsidP="00523001">
            <w:pPr>
              <w:pStyle w:val="ListParagraph"/>
              <w:ind w:left="360"/>
              <w:rPr>
                <w:rFonts w:ascii="Arial" w:hAnsi="Arial" w:cs="Arial"/>
                <w:sz w:val="18"/>
                <w:lang w:eastAsia="zh-CN"/>
                <w:rPrChange w:id="300" w:author="Nicklas Johansson" w:date="2016-08-25T17:03:00Z">
                  <w:rPr>
                    <w:rFonts w:ascii="Arial" w:hAnsi="Arial" w:cs="Arial"/>
                    <w:sz w:val="18"/>
                    <w:lang w:eastAsia="zh-CN"/>
                  </w:rPr>
                </w:rPrChange>
              </w:rPr>
            </w:pPr>
          </w:p>
        </w:tc>
        <w:tc>
          <w:tcPr>
            <w:tcW w:w="567" w:type="dxa"/>
          </w:tcPr>
          <w:p w14:paraId="79C373BA" w14:textId="0122080C" w:rsidR="0062497B" w:rsidRPr="00D1031E" w:rsidRDefault="0062497B" w:rsidP="003A5CF0">
            <w:pPr>
              <w:rPr>
                <w:rFonts w:ascii="Arial" w:hAnsi="Arial" w:cs="Arial"/>
                <w:sz w:val="18"/>
                <w:szCs w:val="18"/>
                <w:lang w:eastAsia="zh-CN"/>
                <w:rPrChange w:id="301" w:author="Nicklas Johansson" w:date="2016-08-25T17:03:00Z">
                  <w:rPr>
                    <w:rFonts w:ascii="Arial" w:hAnsi="Arial" w:cs="Arial"/>
                    <w:sz w:val="18"/>
                    <w:szCs w:val="18"/>
                    <w:lang w:eastAsia="zh-CN"/>
                  </w:rPr>
                </w:rPrChange>
              </w:rPr>
            </w:pPr>
            <w:r w:rsidRPr="00D1031E">
              <w:rPr>
                <w:rFonts w:ascii="Arial" w:hAnsi="Arial" w:cs="Arial"/>
                <w:sz w:val="18"/>
                <w:szCs w:val="18"/>
                <w:lang w:eastAsia="zh-CN"/>
                <w:rPrChange w:id="302" w:author="Nicklas Johansson" w:date="2016-08-25T17:03:00Z">
                  <w:rPr>
                    <w:rFonts w:ascii="Arial" w:hAnsi="Arial" w:cs="Arial"/>
                    <w:sz w:val="18"/>
                    <w:szCs w:val="18"/>
                    <w:lang w:eastAsia="zh-CN"/>
                  </w:rPr>
                </w:rPrChange>
              </w:rPr>
              <w:t>1.2</w:t>
            </w:r>
          </w:p>
        </w:tc>
        <w:tc>
          <w:tcPr>
            <w:tcW w:w="8950" w:type="dxa"/>
          </w:tcPr>
          <w:p w14:paraId="5A3B8F8B" w14:textId="025139C6" w:rsidR="0062497B" w:rsidRPr="00D1031E" w:rsidRDefault="0062497B" w:rsidP="003A5CF0">
            <w:pPr>
              <w:rPr>
                <w:rFonts w:ascii="Arial" w:hAnsi="Arial" w:cs="Arial"/>
                <w:sz w:val="18"/>
                <w:szCs w:val="18"/>
                <w:lang w:eastAsia="zh-CN"/>
                <w:rPrChange w:id="303" w:author="Nicklas Johansson" w:date="2016-08-25T17:03:00Z">
                  <w:rPr>
                    <w:rFonts w:ascii="Arial" w:hAnsi="Arial" w:cs="Arial"/>
                    <w:sz w:val="18"/>
                    <w:szCs w:val="18"/>
                    <w:lang w:eastAsia="zh-CN"/>
                  </w:rPr>
                </w:rPrChange>
              </w:rPr>
            </w:pPr>
            <w:r w:rsidRPr="00D1031E">
              <w:rPr>
                <w:rFonts w:ascii="Arial" w:hAnsi="Arial" w:cs="Arial"/>
                <w:sz w:val="18"/>
                <w:szCs w:val="18"/>
                <w:lang w:eastAsia="zh-CN"/>
                <w:rPrChange w:id="304" w:author="Nicklas Johansson" w:date="2016-08-25T17:03:00Z">
                  <w:rPr>
                    <w:rFonts w:ascii="Arial" w:hAnsi="Arial" w:cs="Arial"/>
                    <w:sz w:val="18"/>
                    <w:szCs w:val="18"/>
                    <w:lang w:eastAsia="zh-CN"/>
                  </w:rPr>
                </w:rPrChange>
              </w:rPr>
              <w:t>In order to facilitate implementation the enhanced positioning methods shall leverage as much as possible of already established methods and procedures. Only when significant energy savings are possible new procedures and signaling can be considered.</w:t>
            </w:r>
          </w:p>
        </w:tc>
        <w:tc>
          <w:tcPr>
            <w:tcW w:w="1071" w:type="dxa"/>
          </w:tcPr>
          <w:p w14:paraId="39FEB3C5" w14:textId="34BB68C6" w:rsidR="0062497B" w:rsidRPr="00D1031E" w:rsidRDefault="0062497B" w:rsidP="003A5CF0">
            <w:pPr>
              <w:rPr>
                <w:rFonts w:ascii="Arial" w:hAnsi="Arial" w:cs="Arial"/>
                <w:sz w:val="18"/>
                <w:lang w:eastAsia="zh-CN"/>
                <w:rPrChange w:id="305" w:author="Nicklas Johansson" w:date="2016-08-25T17:03:00Z">
                  <w:rPr>
                    <w:rFonts w:ascii="Arial" w:hAnsi="Arial" w:cs="Arial"/>
                    <w:sz w:val="18"/>
                    <w:highlight w:val="yellow"/>
                    <w:lang w:eastAsia="zh-CN"/>
                  </w:rPr>
                </w:rPrChange>
              </w:rPr>
            </w:pPr>
            <w:r w:rsidRPr="00D1031E">
              <w:rPr>
                <w:rFonts w:ascii="Arial" w:hAnsi="Arial" w:cs="Arial"/>
                <w:sz w:val="18"/>
                <w:lang w:eastAsia="zh-CN"/>
                <w:rPrChange w:id="306" w:author="Nicklas Johansson" w:date="2016-08-25T17:03:00Z">
                  <w:rPr>
                    <w:rFonts w:ascii="Arial" w:hAnsi="Arial" w:cs="Arial"/>
                    <w:sz w:val="18"/>
                    <w:highlight w:val="yellow"/>
                    <w:lang w:eastAsia="zh-CN"/>
                  </w:rPr>
                </w:rPrChange>
              </w:rPr>
              <w:t>Open</w:t>
            </w:r>
          </w:p>
        </w:tc>
        <w:tc>
          <w:tcPr>
            <w:tcW w:w="2060" w:type="dxa"/>
          </w:tcPr>
          <w:p w14:paraId="7B435219" w14:textId="77777777" w:rsidR="0062497B" w:rsidRPr="00D1031E" w:rsidRDefault="0062497B" w:rsidP="003A5CF0">
            <w:pPr>
              <w:rPr>
                <w:rFonts w:ascii="Arial" w:hAnsi="Arial" w:cs="Arial"/>
                <w:color w:val="FF0000"/>
                <w:sz w:val="18"/>
                <w:lang w:eastAsia="zh-CN"/>
                <w:rPrChange w:id="307" w:author="Nicklas Johansson" w:date="2016-08-25T17:03:00Z">
                  <w:rPr>
                    <w:rFonts w:ascii="Arial" w:hAnsi="Arial" w:cs="Arial"/>
                    <w:color w:val="FF0000"/>
                    <w:sz w:val="18"/>
                    <w:lang w:eastAsia="zh-CN"/>
                  </w:rPr>
                </w:rPrChange>
              </w:rPr>
            </w:pPr>
          </w:p>
        </w:tc>
      </w:tr>
      <w:tr w:rsidR="0062497B" w:rsidRPr="00D1031E" w14:paraId="109BF832" w14:textId="77777777" w:rsidTr="001A1CB4">
        <w:tc>
          <w:tcPr>
            <w:tcW w:w="1526" w:type="dxa"/>
            <w:vMerge/>
          </w:tcPr>
          <w:p w14:paraId="12185C23" w14:textId="77777777" w:rsidR="0062497B" w:rsidRPr="00D1031E" w:rsidRDefault="0062497B" w:rsidP="00523001">
            <w:pPr>
              <w:pStyle w:val="ListParagraph"/>
              <w:ind w:left="360"/>
              <w:rPr>
                <w:rFonts w:ascii="Arial" w:hAnsi="Arial" w:cs="Arial"/>
                <w:sz w:val="18"/>
                <w:lang w:eastAsia="zh-CN"/>
                <w:rPrChange w:id="308" w:author="Nicklas Johansson" w:date="2016-08-25T17:03:00Z">
                  <w:rPr>
                    <w:rFonts w:ascii="Arial" w:hAnsi="Arial" w:cs="Arial"/>
                    <w:sz w:val="18"/>
                    <w:lang w:eastAsia="zh-CN"/>
                  </w:rPr>
                </w:rPrChange>
              </w:rPr>
            </w:pPr>
          </w:p>
        </w:tc>
        <w:tc>
          <w:tcPr>
            <w:tcW w:w="567" w:type="dxa"/>
          </w:tcPr>
          <w:p w14:paraId="4B935CB1" w14:textId="3A03338A" w:rsidR="0062497B" w:rsidRPr="00D1031E" w:rsidRDefault="0062497B" w:rsidP="00641FDB">
            <w:pPr>
              <w:rPr>
                <w:rFonts w:ascii="Arial" w:hAnsi="Arial" w:cs="Arial"/>
                <w:sz w:val="18"/>
                <w:szCs w:val="18"/>
                <w:lang w:eastAsia="zh-CN"/>
                <w:rPrChange w:id="309" w:author="Nicklas Johansson" w:date="2016-08-25T17:03:00Z">
                  <w:rPr>
                    <w:rFonts w:ascii="Arial" w:hAnsi="Arial" w:cs="Arial"/>
                    <w:sz w:val="18"/>
                    <w:szCs w:val="18"/>
                    <w:lang w:eastAsia="zh-CN"/>
                  </w:rPr>
                </w:rPrChange>
              </w:rPr>
            </w:pPr>
            <w:r w:rsidRPr="00D1031E">
              <w:rPr>
                <w:rFonts w:ascii="Arial" w:hAnsi="Arial" w:cs="Arial"/>
                <w:sz w:val="18"/>
                <w:szCs w:val="18"/>
                <w:lang w:eastAsia="zh-CN"/>
                <w:rPrChange w:id="310" w:author="Nicklas Johansson" w:date="2016-08-25T17:03:00Z">
                  <w:rPr>
                    <w:rFonts w:ascii="Arial" w:hAnsi="Arial" w:cs="Arial"/>
                    <w:sz w:val="18"/>
                    <w:szCs w:val="18"/>
                    <w:lang w:eastAsia="zh-CN"/>
                  </w:rPr>
                </w:rPrChange>
              </w:rPr>
              <w:t>1.</w:t>
            </w:r>
            <w:del w:id="311" w:author="Ericsson" w:date="2016-08-24T19:25:00Z">
              <w:r w:rsidRPr="00D1031E" w:rsidDel="00641FDB">
                <w:rPr>
                  <w:rFonts w:ascii="Arial" w:hAnsi="Arial" w:cs="Arial"/>
                  <w:sz w:val="18"/>
                  <w:szCs w:val="18"/>
                  <w:lang w:eastAsia="zh-CN"/>
                  <w:rPrChange w:id="312" w:author="Nicklas Johansson" w:date="2016-08-25T17:03:00Z">
                    <w:rPr>
                      <w:rFonts w:ascii="Arial" w:hAnsi="Arial" w:cs="Arial"/>
                      <w:sz w:val="18"/>
                      <w:szCs w:val="18"/>
                      <w:lang w:eastAsia="zh-CN"/>
                    </w:rPr>
                  </w:rPrChange>
                </w:rPr>
                <w:delText>4</w:delText>
              </w:r>
            </w:del>
            <w:ins w:id="313" w:author="Ericsson" w:date="2016-08-24T19:25:00Z">
              <w:r w:rsidR="00641FDB" w:rsidRPr="00D1031E">
                <w:rPr>
                  <w:rFonts w:ascii="Arial" w:hAnsi="Arial" w:cs="Arial"/>
                  <w:sz w:val="18"/>
                  <w:szCs w:val="18"/>
                  <w:lang w:eastAsia="zh-CN"/>
                  <w:rPrChange w:id="314" w:author="Nicklas Johansson" w:date="2016-08-25T17:03:00Z">
                    <w:rPr>
                      <w:rFonts w:ascii="Arial" w:hAnsi="Arial" w:cs="Arial"/>
                      <w:sz w:val="18"/>
                      <w:szCs w:val="18"/>
                      <w:lang w:eastAsia="zh-CN"/>
                    </w:rPr>
                  </w:rPrChange>
                </w:rPr>
                <w:t>3</w:t>
              </w:r>
            </w:ins>
          </w:p>
        </w:tc>
        <w:tc>
          <w:tcPr>
            <w:tcW w:w="8950" w:type="dxa"/>
          </w:tcPr>
          <w:p w14:paraId="6F57D20E" w14:textId="59B8AD64" w:rsidR="0062497B" w:rsidRPr="00D1031E" w:rsidRDefault="0062497B" w:rsidP="003A5CF0">
            <w:pPr>
              <w:rPr>
                <w:rFonts w:ascii="Arial" w:hAnsi="Arial" w:cs="Arial"/>
                <w:sz w:val="18"/>
                <w:szCs w:val="18"/>
                <w:lang w:eastAsia="zh-CN"/>
                <w:rPrChange w:id="315" w:author="Nicklas Johansson" w:date="2016-08-25T17:03:00Z">
                  <w:rPr>
                    <w:rFonts w:ascii="Arial" w:hAnsi="Arial" w:cs="Arial"/>
                    <w:sz w:val="18"/>
                    <w:szCs w:val="18"/>
                    <w:lang w:eastAsia="zh-CN"/>
                  </w:rPr>
                </w:rPrChange>
              </w:rPr>
            </w:pPr>
            <w:r w:rsidRPr="00D1031E">
              <w:rPr>
                <w:rFonts w:ascii="Arial" w:hAnsi="Arial" w:cs="Arial"/>
                <w:sz w:val="18"/>
                <w:szCs w:val="18"/>
                <w:lang w:eastAsia="zh-CN"/>
                <w:rPrChange w:id="316" w:author="Nicklas Johansson" w:date="2016-08-25T17:03:00Z">
                  <w:rPr>
                    <w:rFonts w:ascii="Arial" w:hAnsi="Arial" w:cs="Arial"/>
                    <w:sz w:val="18"/>
                    <w:szCs w:val="18"/>
                    <w:lang w:eastAsia="zh-CN"/>
                  </w:rPr>
                </w:rPrChange>
              </w:rPr>
              <w:t xml:space="preserve">The evaluations for positioning accuracy shall focus on the stationary mobile use </w:t>
            </w:r>
            <w:r w:rsidR="00FE579C" w:rsidRPr="00D1031E">
              <w:rPr>
                <w:rFonts w:ascii="Arial" w:hAnsi="Arial" w:cs="Arial"/>
                <w:sz w:val="18"/>
                <w:szCs w:val="18"/>
                <w:lang w:eastAsia="zh-CN"/>
                <w:rPrChange w:id="317" w:author="Nicklas Johansson" w:date="2016-08-25T17:03:00Z">
                  <w:rPr>
                    <w:rFonts w:ascii="Arial" w:hAnsi="Arial" w:cs="Arial"/>
                    <w:sz w:val="18"/>
                    <w:szCs w:val="18"/>
                    <w:lang w:eastAsia="zh-CN"/>
                  </w:rPr>
                </w:rPrChange>
              </w:rPr>
              <w:t>case;</w:t>
            </w:r>
            <w:r w:rsidRPr="00D1031E">
              <w:rPr>
                <w:rFonts w:ascii="Arial" w:hAnsi="Arial" w:cs="Arial"/>
                <w:sz w:val="18"/>
                <w:szCs w:val="18"/>
                <w:lang w:eastAsia="zh-CN"/>
                <w:rPrChange w:id="318" w:author="Nicklas Johansson" w:date="2016-08-25T17:03:00Z">
                  <w:rPr>
                    <w:rFonts w:ascii="Arial" w:hAnsi="Arial" w:cs="Arial"/>
                    <w:sz w:val="18"/>
                    <w:szCs w:val="18"/>
                    <w:lang w:eastAsia="zh-CN"/>
                  </w:rPr>
                </w:rPrChange>
              </w:rPr>
              <w:t xml:space="preserve"> worse accuracy is acceptable for moving devices.</w:t>
            </w:r>
          </w:p>
        </w:tc>
        <w:tc>
          <w:tcPr>
            <w:tcW w:w="1071" w:type="dxa"/>
          </w:tcPr>
          <w:p w14:paraId="17226889" w14:textId="35DED4A3" w:rsidR="0062497B" w:rsidRPr="00D1031E" w:rsidRDefault="0062497B" w:rsidP="003A5CF0">
            <w:pPr>
              <w:rPr>
                <w:rFonts w:ascii="Arial" w:hAnsi="Arial" w:cs="Arial"/>
                <w:sz w:val="18"/>
                <w:lang w:eastAsia="zh-CN"/>
                <w:rPrChange w:id="319" w:author="Nicklas Johansson" w:date="2016-08-25T17:03:00Z">
                  <w:rPr>
                    <w:rFonts w:ascii="Arial" w:hAnsi="Arial" w:cs="Arial"/>
                    <w:sz w:val="18"/>
                    <w:lang w:eastAsia="zh-CN"/>
                  </w:rPr>
                </w:rPrChange>
              </w:rPr>
            </w:pPr>
            <w:r w:rsidRPr="00D1031E">
              <w:rPr>
                <w:rFonts w:ascii="Arial" w:hAnsi="Arial" w:cs="Arial"/>
                <w:sz w:val="18"/>
                <w:lang w:eastAsia="zh-CN"/>
                <w:rPrChange w:id="320" w:author="Nicklas Johansson" w:date="2016-08-25T17:03:00Z">
                  <w:rPr>
                    <w:rFonts w:ascii="Arial" w:hAnsi="Arial" w:cs="Arial"/>
                    <w:sz w:val="18"/>
                    <w:lang w:eastAsia="zh-CN"/>
                  </w:rPr>
                </w:rPrChange>
              </w:rPr>
              <w:t>Agreed</w:t>
            </w:r>
          </w:p>
        </w:tc>
        <w:tc>
          <w:tcPr>
            <w:tcW w:w="2060" w:type="dxa"/>
          </w:tcPr>
          <w:p w14:paraId="1E111694" w14:textId="77777777" w:rsidR="0062497B" w:rsidRPr="00D1031E" w:rsidRDefault="0062497B" w:rsidP="003A5CF0">
            <w:pPr>
              <w:rPr>
                <w:rFonts w:ascii="Arial" w:hAnsi="Arial" w:cs="Arial"/>
                <w:color w:val="FF0000"/>
                <w:sz w:val="18"/>
                <w:lang w:eastAsia="zh-CN"/>
                <w:rPrChange w:id="321" w:author="Nicklas Johansson" w:date="2016-08-25T17:03:00Z">
                  <w:rPr>
                    <w:rFonts w:ascii="Arial" w:hAnsi="Arial" w:cs="Arial"/>
                    <w:color w:val="FF0000"/>
                    <w:sz w:val="18"/>
                    <w:lang w:eastAsia="zh-CN"/>
                  </w:rPr>
                </w:rPrChange>
              </w:rPr>
            </w:pPr>
          </w:p>
        </w:tc>
      </w:tr>
      <w:tr w:rsidR="00465019" w:rsidRPr="00D1031E" w14:paraId="55CFCC7B" w14:textId="7C91E8A2" w:rsidTr="001A1CB4">
        <w:tc>
          <w:tcPr>
            <w:tcW w:w="1526" w:type="dxa"/>
            <w:vMerge w:val="restart"/>
          </w:tcPr>
          <w:p w14:paraId="1438E652" w14:textId="66823F6E" w:rsidR="00465019" w:rsidRPr="00D1031E" w:rsidRDefault="00465019" w:rsidP="00465019">
            <w:pPr>
              <w:pStyle w:val="ListParagraph"/>
              <w:numPr>
                <w:ilvl w:val="0"/>
                <w:numId w:val="30"/>
              </w:numPr>
              <w:rPr>
                <w:rFonts w:ascii="Arial" w:hAnsi="Arial" w:cs="Arial"/>
                <w:sz w:val="18"/>
                <w:lang w:eastAsia="zh-CN"/>
                <w:rPrChange w:id="322" w:author="Nicklas Johansson" w:date="2016-08-25T17:03:00Z">
                  <w:rPr>
                    <w:rFonts w:ascii="Arial" w:hAnsi="Arial" w:cs="Arial"/>
                    <w:sz w:val="18"/>
                    <w:lang w:eastAsia="zh-CN"/>
                  </w:rPr>
                </w:rPrChange>
              </w:rPr>
            </w:pPr>
            <w:r w:rsidRPr="00D1031E">
              <w:rPr>
                <w:rFonts w:ascii="Arial" w:hAnsi="Arial" w:cs="Arial"/>
                <w:sz w:val="18"/>
                <w:lang w:eastAsia="zh-CN"/>
                <w:rPrChange w:id="323" w:author="Nicklas Johansson" w:date="2016-08-25T17:03:00Z">
                  <w:rPr>
                    <w:rFonts w:ascii="Arial" w:hAnsi="Arial" w:cs="Arial"/>
                    <w:sz w:val="18"/>
                    <w:lang w:eastAsia="zh-CN"/>
                  </w:rPr>
                </w:rPrChange>
              </w:rPr>
              <w:t>Simulations</w:t>
            </w:r>
          </w:p>
        </w:tc>
        <w:tc>
          <w:tcPr>
            <w:tcW w:w="567" w:type="dxa"/>
          </w:tcPr>
          <w:p w14:paraId="45038D3B" w14:textId="28D4BD1E" w:rsidR="00465019" w:rsidRPr="00D1031E" w:rsidRDefault="001A1CB4" w:rsidP="00A11494">
            <w:pPr>
              <w:rPr>
                <w:rFonts w:ascii="Arial" w:hAnsi="Arial" w:cs="Arial"/>
                <w:sz w:val="18"/>
                <w:szCs w:val="18"/>
                <w:rPrChange w:id="324" w:author="Nicklas Johansson" w:date="2016-08-25T17:03:00Z">
                  <w:rPr>
                    <w:rFonts w:ascii="Arial" w:hAnsi="Arial" w:cs="Arial"/>
                    <w:sz w:val="18"/>
                    <w:szCs w:val="18"/>
                  </w:rPr>
                </w:rPrChange>
              </w:rPr>
            </w:pPr>
            <w:r w:rsidRPr="00D1031E">
              <w:rPr>
                <w:rFonts w:ascii="Arial" w:hAnsi="Arial" w:cs="Arial"/>
                <w:sz w:val="18"/>
                <w:szCs w:val="18"/>
                <w:rPrChange w:id="325" w:author="Nicklas Johansson" w:date="2016-08-25T17:03:00Z">
                  <w:rPr>
                    <w:rFonts w:ascii="Arial" w:hAnsi="Arial" w:cs="Arial"/>
                    <w:sz w:val="18"/>
                    <w:szCs w:val="18"/>
                  </w:rPr>
                </w:rPrChange>
              </w:rPr>
              <w:t>2.1</w:t>
            </w:r>
          </w:p>
        </w:tc>
        <w:tc>
          <w:tcPr>
            <w:tcW w:w="8950" w:type="dxa"/>
          </w:tcPr>
          <w:p w14:paraId="2AE1A2F2" w14:textId="4DBC1F24" w:rsidR="00465019" w:rsidRPr="00D1031E" w:rsidRDefault="00465019" w:rsidP="00A11494">
            <w:pPr>
              <w:rPr>
                <w:rFonts w:ascii="Arial" w:hAnsi="Arial" w:cs="Arial"/>
                <w:sz w:val="18"/>
                <w:szCs w:val="18"/>
                <w:rPrChange w:id="326" w:author="Nicklas Johansson" w:date="2016-08-25T17:03:00Z">
                  <w:rPr>
                    <w:rFonts w:ascii="Arial" w:hAnsi="Arial" w:cs="Arial"/>
                    <w:sz w:val="18"/>
                    <w:szCs w:val="18"/>
                  </w:rPr>
                </w:rPrChange>
              </w:rPr>
            </w:pPr>
            <w:r w:rsidRPr="00D1031E">
              <w:rPr>
                <w:rFonts w:ascii="Arial" w:hAnsi="Arial" w:cs="Arial"/>
                <w:sz w:val="18"/>
                <w:szCs w:val="18"/>
                <w:rPrChange w:id="327" w:author="Nicklas Johansson" w:date="2016-08-25T17:03:00Z">
                  <w:rPr>
                    <w:rFonts w:ascii="Arial" w:hAnsi="Arial" w:cs="Arial"/>
                    <w:sz w:val="18"/>
                    <w:szCs w:val="18"/>
                  </w:rPr>
                </w:rPrChange>
              </w:rPr>
              <w:t>For link and system level simulations, re-use the assumptions from 3GPP TR 45.820 with the limitation/exceptions that:</w:t>
            </w:r>
          </w:p>
          <w:p w14:paraId="2D34D7FC" w14:textId="77777777" w:rsidR="00465019" w:rsidRPr="00D1031E" w:rsidRDefault="00465019" w:rsidP="00A11494">
            <w:pPr>
              <w:pStyle w:val="ListParagraph"/>
              <w:numPr>
                <w:ilvl w:val="1"/>
                <w:numId w:val="29"/>
              </w:numPr>
              <w:rPr>
                <w:rFonts w:ascii="Arial" w:hAnsi="Arial" w:cs="Arial"/>
                <w:sz w:val="18"/>
                <w:szCs w:val="18"/>
                <w:rPrChange w:id="328" w:author="Nicklas Johansson" w:date="2016-08-25T17:03:00Z">
                  <w:rPr>
                    <w:rFonts w:ascii="Arial" w:hAnsi="Arial" w:cs="Arial"/>
                    <w:sz w:val="18"/>
                    <w:szCs w:val="18"/>
                  </w:rPr>
                </w:rPrChange>
              </w:rPr>
            </w:pPr>
            <w:r w:rsidRPr="00D1031E">
              <w:rPr>
                <w:rFonts w:ascii="Arial" w:hAnsi="Arial" w:cs="Arial"/>
                <w:sz w:val="18"/>
                <w:szCs w:val="18"/>
                <w:rPrChange w:id="329" w:author="Nicklas Johansson" w:date="2016-08-25T17:03:00Z">
                  <w:rPr>
                    <w:rFonts w:ascii="Arial" w:hAnsi="Arial" w:cs="Arial"/>
                    <w:sz w:val="18"/>
                    <w:szCs w:val="18"/>
                  </w:rPr>
                </w:rPrChange>
              </w:rPr>
              <w:t>For system simulations:</w:t>
            </w:r>
          </w:p>
          <w:p w14:paraId="5F4EAF9E" w14:textId="77777777" w:rsidR="00465019" w:rsidRPr="00D1031E" w:rsidRDefault="00465019" w:rsidP="00A11494">
            <w:pPr>
              <w:pStyle w:val="ListParagraph"/>
              <w:numPr>
                <w:ilvl w:val="2"/>
                <w:numId w:val="29"/>
              </w:numPr>
              <w:rPr>
                <w:rFonts w:ascii="Arial" w:hAnsi="Arial" w:cs="Arial"/>
                <w:sz w:val="18"/>
                <w:szCs w:val="18"/>
                <w:rPrChange w:id="330" w:author="Nicklas Johansson" w:date="2016-08-25T17:03:00Z">
                  <w:rPr>
                    <w:rFonts w:ascii="Arial" w:hAnsi="Arial" w:cs="Arial"/>
                    <w:sz w:val="18"/>
                    <w:szCs w:val="18"/>
                  </w:rPr>
                </w:rPrChange>
              </w:rPr>
            </w:pPr>
            <w:r w:rsidRPr="00D1031E">
              <w:rPr>
                <w:rFonts w:ascii="Arial" w:hAnsi="Arial" w:cs="Arial"/>
                <w:sz w:val="18"/>
                <w:szCs w:val="18"/>
                <w:rPrChange w:id="331" w:author="Nicklas Johansson" w:date="2016-08-25T17:03:00Z">
                  <w:rPr>
                    <w:rFonts w:ascii="Arial" w:hAnsi="Arial" w:cs="Arial"/>
                    <w:sz w:val="18"/>
                    <w:szCs w:val="18"/>
                  </w:rPr>
                </w:rPrChange>
              </w:rPr>
              <w:t>Use building penetration loss model 1 and inter-site correlation coefficient 0.5</w:t>
            </w:r>
          </w:p>
          <w:p w14:paraId="68B42EC4" w14:textId="77777777" w:rsidR="00465019" w:rsidRPr="00D1031E" w:rsidRDefault="00465019" w:rsidP="00A11494">
            <w:pPr>
              <w:pStyle w:val="ListParagraph"/>
              <w:numPr>
                <w:ilvl w:val="2"/>
                <w:numId w:val="29"/>
              </w:numPr>
              <w:rPr>
                <w:rFonts w:ascii="Arial" w:hAnsi="Arial" w:cs="Arial"/>
                <w:sz w:val="18"/>
                <w:szCs w:val="18"/>
                <w:rPrChange w:id="332" w:author="Nicklas Johansson" w:date="2016-08-25T17:03:00Z">
                  <w:rPr>
                    <w:rFonts w:ascii="Arial" w:hAnsi="Arial" w:cs="Arial"/>
                    <w:sz w:val="18"/>
                    <w:szCs w:val="18"/>
                  </w:rPr>
                </w:rPrChange>
              </w:rPr>
            </w:pPr>
            <w:r w:rsidRPr="00D1031E">
              <w:rPr>
                <w:rFonts w:ascii="Arial" w:hAnsi="Arial" w:cs="Arial"/>
                <w:sz w:val="18"/>
                <w:szCs w:val="18"/>
                <w:rPrChange w:id="333" w:author="Nicklas Johansson" w:date="2016-08-25T17:03:00Z">
                  <w:rPr>
                    <w:rFonts w:ascii="Arial" w:hAnsi="Arial" w:cs="Arial"/>
                    <w:sz w:val="18"/>
                    <w:szCs w:val="18"/>
                  </w:rPr>
                </w:rPrChange>
              </w:rPr>
              <w:t>No specific traffic model added in the network, but instead a sufficient number of synchronization attempts are performed.</w:t>
            </w:r>
          </w:p>
          <w:p w14:paraId="63730465" w14:textId="77777777" w:rsidR="00465019" w:rsidRPr="00D1031E" w:rsidRDefault="00465019" w:rsidP="00A11494">
            <w:pPr>
              <w:pStyle w:val="ListParagraph"/>
              <w:numPr>
                <w:ilvl w:val="1"/>
                <w:numId w:val="29"/>
              </w:numPr>
              <w:rPr>
                <w:rFonts w:ascii="Arial" w:hAnsi="Arial" w:cs="Arial"/>
                <w:sz w:val="18"/>
                <w:szCs w:val="18"/>
                <w:rPrChange w:id="334" w:author="Nicklas Johansson" w:date="2016-08-25T17:03:00Z">
                  <w:rPr>
                    <w:rFonts w:ascii="Arial" w:hAnsi="Arial" w:cs="Arial"/>
                    <w:sz w:val="18"/>
                    <w:szCs w:val="18"/>
                  </w:rPr>
                </w:rPrChange>
              </w:rPr>
            </w:pPr>
            <w:r w:rsidRPr="00D1031E">
              <w:rPr>
                <w:rFonts w:ascii="Arial" w:hAnsi="Arial" w:cs="Arial"/>
                <w:sz w:val="18"/>
                <w:szCs w:val="18"/>
                <w:rPrChange w:id="335" w:author="Nicklas Johansson" w:date="2016-08-25T17:03:00Z">
                  <w:rPr>
                    <w:rFonts w:ascii="Arial" w:hAnsi="Arial" w:cs="Arial"/>
                    <w:sz w:val="18"/>
                    <w:szCs w:val="18"/>
                  </w:rPr>
                </w:rPrChange>
              </w:rPr>
              <w:tab/>
              <w:t>For link simulations:</w:t>
            </w:r>
          </w:p>
          <w:p w14:paraId="65E88651" w14:textId="6B9064B5" w:rsidR="00465019" w:rsidRPr="00D1031E" w:rsidRDefault="00465019" w:rsidP="003A5CF0">
            <w:pPr>
              <w:pStyle w:val="ListParagraph"/>
              <w:numPr>
                <w:ilvl w:val="2"/>
                <w:numId w:val="29"/>
              </w:numPr>
              <w:rPr>
                <w:rFonts w:ascii="Arial" w:hAnsi="Arial" w:cs="Arial"/>
                <w:sz w:val="18"/>
                <w:szCs w:val="18"/>
                <w:rPrChange w:id="336" w:author="Nicklas Johansson" w:date="2016-08-25T17:03:00Z">
                  <w:rPr>
                    <w:rFonts w:ascii="Arial" w:hAnsi="Arial" w:cs="Arial"/>
                    <w:sz w:val="18"/>
                    <w:szCs w:val="18"/>
                  </w:rPr>
                </w:rPrChange>
              </w:rPr>
            </w:pPr>
            <w:r w:rsidRPr="00D1031E">
              <w:rPr>
                <w:rFonts w:ascii="Arial" w:hAnsi="Arial" w:cs="Arial"/>
                <w:sz w:val="18"/>
                <w:szCs w:val="18"/>
                <w:rPrChange w:id="337" w:author="Nicklas Johansson" w:date="2016-08-25T17:03:00Z">
                  <w:rPr>
                    <w:rFonts w:ascii="Arial" w:hAnsi="Arial" w:cs="Arial"/>
                    <w:sz w:val="18"/>
                    <w:szCs w:val="18"/>
                  </w:rPr>
                </w:rPrChange>
              </w:rPr>
              <w:t>Use EPA propagation model</w:t>
            </w:r>
          </w:p>
        </w:tc>
        <w:tc>
          <w:tcPr>
            <w:tcW w:w="1071" w:type="dxa"/>
          </w:tcPr>
          <w:p w14:paraId="2475C9EA" w14:textId="1D745DEE" w:rsidR="00465019" w:rsidRPr="00D1031E" w:rsidRDefault="00465019" w:rsidP="003A5CF0">
            <w:pPr>
              <w:rPr>
                <w:rFonts w:ascii="Arial" w:hAnsi="Arial" w:cs="Arial"/>
                <w:sz w:val="18"/>
                <w:lang w:eastAsia="zh-CN"/>
                <w:rPrChange w:id="338" w:author="Nicklas Johansson" w:date="2016-08-25T17:03:00Z">
                  <w:rPr>
                    <w:rFonts w:ascii="Arial" w:hAnsi="Arial" w:cs="Arial"/>
                    <w:sz w:val="18"/>
                    <w:lang w:eastAsia="zh-CN"/>
                  </w:rPr>
                </w:rPrChange>
              </w:rPr>
            </w:pPr>
            <w:r w:rsidRPr="00D1031E">
              <w:rPr>
                <w:rFonts w:ascii="Arial" w:hAnsi="Arial" w:cs="Arial"/>
                <w:sz w:val="18"/>
                <w:lang w:eastAsia="zh-CN"/>
                <w:rPrChange w:id="339" w:author="Nicklas Johansson" w:date="2016-08-25T17:03:00Z">
                  <w:rPr>
                    <w:rFonts w:ascii="Arial" w:hAnsi="Arial" w:cs="Arial"/>
                    <w:sz w:val="18"/>
                    <w:lang w:eastAsia="zh-CN"/>
                  </w:rPr>
                </w:rPrChange>
              </w:rPr>
              <w:t>Agreed</w:t>
            </w:r>
          </w:p>
        </w:tc>
        <w:tc>
          <w:tcPr>
            <w:tcW w:w="2060" w:type="dxa"/>
          </w:tcPr>
          <w:p w14:paraId="04969307" w14:textId="77777777" w:rsidR="00465019" w:rsidRPr="00D1031E" w:rsidRDefault="00465019" w:rsidP="003A5CF0">
            <w:pPr>
              <w:rPr>
                <w:rFonts w:ascii="Arial" w:hAnsi="Arial" w:cs="Arial"/>
                <w:color w:val="FF0000"/>
                <w:sz w:val="18"/>
                <w:lang w:eastAsia="zh-CN"/>
                <w:rPrChange w:id="340" w:author="Nicklas Johansson" w:date="2016-08-25T17:03:00Z">
                  <w:rPr>
                    <w:rFonts w:ascii="Arial" w:hAnsi="Arial" w:cs="Arial"/>
                    <w:color w:val="FF0000"/>
                    <w:sz w:val="18"/>
                    <w:lang w:eastAsia="zh-CN"/>
                  </w:rPr>
                </w:rPrChange>
              </w:rPr>
            </w:pPr>
          </w:p>
        </w:tc>
      </w:tr>
      <w:tr w:rsidR="00465019" w:rsidRPr="00D1031E" w14:paraId="5FAA57B1" w14:textId="1F9336E8" w:rsidTr="001A1CB4">
        <w:tc>
          <w:tcPr>
            <w:tcW w:w="1526" w:type="dxa"/>
            <w:vMerge/>
          </w:tcPr>
          <w:p w14:paraId="1FE4668C" w14:textId="77777777" w:rsidR="00465019" w:rsidRPr="00D1031E" w:rsidRDefault="00465019" w:rsidP="00F27A4D">
            <w:pPr>
              <w:rPr>
                <w:rFonts w:ascii="Arial" w:hAnsi="Arial" w:cs="Arial"/>
                <w:sz w:val="18"/>
                <w:lang w:eastAsia="zh-CN"/>
                <w:rPrChange w:id="341" w:author="Nicklas Johansson" w:date="2016-08-25T17:03:00Z">
                  <w:rPr>
                    <w:rFonts w:ascii="Arial" w:hAnsi="Arial" w:cs="Arial"/>
                    <w:sz w:val="18"/>
                    <w:lang w:eastAsia="zh-CN"/>
                  </w:rPr>
                </w:rPrChange>
              </w:rPr>
            </w:pPr>
          </w:p>
        </w:tc>
        <w:tc>
          <w:tcPr>
            <w:tcW w:w="567" w:type="dxa"/>
          </w:tcPr>
          <w:p w14:paraId="2D5D82E1" w14:textId="0467FE4B" w:rsidR="00465019" w:rsidRPr="00D1031E" w:rsidRDefault="001A1CB4" w:rsidP="00A11494">
            <w:pPr>
              <w:rPr>
                <w:rFonts w:ascii="Arial" w:hAnsi="Arial" w:cs="Arial"/>
                <w:sz w:val="18"/>
                <w:szCs w:val="18"/>
                <w:rPrChange w:id="342" w:author="Nicklas Johansson" w:date="2016-08-25T17:03:00Z">
                  <w:rPr>
                    <w:rFonts w:ascii="Arial" w:hAnsi="Arial" w:cs="Arial"/>
                    <w:sz w:val="18"/>
                    <w:szCs w:val="18"/>
                  </w:rPr>
                </w:rPrChange>
              </w:rPr>
            </w:pPr>
            <w:r w:rsidRPr="00D1031E">
              <w:rPr>
                <w:rFonts w:ascii="Arial" w:hAnsi="Arial" w:cs="Arial"/>
                <w:sz w:val="18"/>
                <w:szCs w:val="18"/>
                <w:rPrChange w:id="343" w:author="Nicklas Johansson" w:date="2016-08-25T17:03:00Z">
                  <w:rPr>
                    <w:rFonts w:ascii="Arial" w:hAnsi="Arial" w:cs="Arial"/>
                    <w:sz w:val="18"/>
                    <w:szCs w:val="18"/>
                  </w:rPr>
                </w:rPrChange>
              </w:rPr>
              <w:t>2.2</w:t>
            </w:r>
          </w:p>
        </w:tc>
        <w:tc>
          <w:tcPr>
            <w:tcW w:w="8950" w:type="dxa"/>
          </w:tcPr>
          <w:p w14:paraId="32DA7444" w14:textId="344DF284" w:rsidR="00465019" w:rsidRPr="00D1031E" w:rsidRDefault="00465019" w:rsidP="00A11494">
            <w:pPr>
              <w:rPr>
                <w:rFonts w:ascii="Arial" w:hAnsi="Arial" w:cs="Arial"/>
                <w:sz w:val="18"/>
                <w:szCs w:val="18"/>
                <w:rPrChange w:id="344" w:author="Nicklas Johansson" w:date="2016-08-25T17:03:00Z">
                  <w:rPr>
                    <w:rFonts w:ascii="Arial" w:hAnsi="Arial" w:cs="Arial"/>
                    <w:sz w:val="18"/>
                    <w:szCs w:val="18"/>
                  </w:rPr>
                </w:rPrChange>
              </w:rPr>
            </w:pPr>
            <w:r w:rsidRPr="00D1031E">
              <w:rPr>
                <w:rFonts w:ascii="Arial" w:hAnsi="Arial" w:cs="Arial"/>
                <w:sz w:val="18"/>
                <w:szCs w:val="18"/>
                <w:rPrChange w:id="345" w:author="Nicklas Johansson" w:date="2016-08-25T17:03:00Z">
                  <w:rPr>
                    <w:rFonts w:ascii="Arial" w:hAnsi="Arial" w:cs="Arial"/>
                    <w:sz w:val="18"/>
                    <w:szCs w:val="18"/>
                  </w:rPr>
                </w:rPrChange>
              </w:rPr>
              <w:t>The  simulations results are presented:</w:t>
            </w:r>
          </w:p>
          <w:p w14:paraId="01AB2DDF" w14:textId="77777777" w:rsidR="00465019" w:rsidRPr="00D1031E" w:rsidRDefault="00465019" w:rsidP="00A11494">
            <w:pPr>
              <w:pStyle w:val="ListParagraph"/>
              <w:numPr>
                <w:ilvl w:val="1"/>
                <w:numId w:val="29"/>
              </w:numPr>
              <w:rPr>
                <w:rFonts w:ascii="Arial" w:hAnsi="Arial" w:cs="Arial"/>
                <w:sz w:val="18"/>
                <w:szCs w:val="18"/>
                <w:rPrChange w:id="346" w:author="Nicklas Johansson" w:date="2016-08-25T17:03:00Z">
                  <w:rPr>
                    <w:rFonts w:ascii="Arial" w:hAnsi="Arial" w:cs="Arial"/>
                    <w:sz w:val="18"/>
                    <w:szCs w:val="18"/>
                  </w:rPr>
                </w:rPrChange>
              </w:rPr>
            </w:pPr>
            <w:r w:rsidRPr="00D1031E">
              <w:rPr>
                <w:rFonts w:ascii="Arial" w:hAnsi="Arial" w:cs="Arial"/>
                <w:sz w:val="18"/>
                <w:szCs w:val="18"/>
                <w:rPrChange w:id="347" w:author="Nicklas Johansson" w:date="2016-08-25T17:03:00Z">
                  <w:rPr>
                    <w:rFonts w:ascii="Arial" w:hAnsi="Arial" w:cs="Arial"/>
                    <w:sz w:val="18"/>
                    <w:szCs w:val="18"/>
                  </w:rPr>
                </w:rPrChange>
              </w:rPr>
              <w:t>With the used positioning  method declared</w:t>
            </w:r>
          </w:p>
          <w:p w14:paraId="1F0B7D56" w14:textId="77777777" w:rsidR="00465019" w:rsidRPr="00D1031E" w:rsidRDefault="00465019" w:rsidP="00A11494">
            <w:pPr>
              <w:pStyle w:val="ListParagraph"/>
              <w:numPr>
                <w:ilvl w:val="1"/>
                <w:numId w:val="29"/>
              </w:numPr>
              <w:rPr>
                <w:rFonts w:ascii="Arial" w:hAnsi="Arial" w:cs="Arial"/>
                <w:sz w:val="18"/>
                <w:szCs w:val="18"/>
                <w:rPrChange w:id="348" w:author="Nicklas Johansson" w:date="2016-08-25T17:03:00Z">
                  <w:rPr>
                    <w:rFonts w:ascii="Arial" w:hAnsi="Arial" w:cs="Arial"/>
                    <w:sz w:val="18"/>
                    <w:szCs w:val="18"/>
                  </w:rPr>
                </w:rPrChange>
              </w:rPr>
            </w:pPr>
            <w:r w:rsidRPr="00D1031E">
              <w:rPr>
                <w:rFonts w:ascii="Arial" w:hAnsi="Arial" w:cs="Arial"/>
                <w:sz w:val="18"/>
                <w:szCs w:val="18"/>
                <w:rPrChange w:id="349" w:author="Nicklas Johansson" w:date="2016-08-25T17:03:00Z">
                  <w:rPr>
                    <w:rFonts w:ascii="Arial" w:hAnsi="Arial" w:cs="Arial"/>
                    <w:sz w:val="18"/>
                    <w:szCs w:val="18"/>
                  </w:rPr>
                </w:rPrChange>
              </w:rPr>
              <w:t>With a model presented of the synchronization accuracy assumptions for the MS and BTS</w:t>
            </w:r>
          </w:p>
          <w:p w14:paraId="16D3FE00" w14:textId="77777777" w:rsidR="00465019" w:rsidRPr="00D1031E" w:rsidRDefault="00465019" w:rsidP="00A11494">
            <w:pPr>
              <w:pStyle w:val="ListParagraph"/>
              <w:numPr>
                <w:ilvl w:val="1"/>
                <w:numId w:val="29"/>
              </w:numPr>
              <w:rPr>
                <w:rFonts w:ascii="Arial" w:hAnsi="Arial" w:cs="Arial"/>
                <w:sz w:val="18"/>
                <w:szCs w:val="18"/>
                <w:rPrChange w:id="350" w:author="Nicklas Johansson" w:date="2016-08-25T17:03:00Z">
                  <w:rPr>
                    <w:rFonts w:ascii="Arial" w:hAnsi="Arial" w:cs="Arial"/>
                    <w:sz w:val="18"/>
                    <w:szCs w:val="18"/>
                  </w:rPr>
                </w:rPrChange>
              </w:rPr>
            </w:pPr>
            <w:r w:rsidRPr="00D1031E">
              <w:rPr>
                <w:rFonts w:ascii="Arial" w:hAnsi="Arial" w:cs="Arial"/>
                <w:sz w:val="18"/>
                <w:szCs w:val="18"/>
                <w:rPrChange w:id="351" w:author="Nicklas Johansson" w:date="2016-08-25T17:03:00Z">
                  <w:rPr>
                    <w:rFonts w:ascii="Arial" w:hAnsi="Arial" w:cs="Arial"/>
                    <w:sz w:val="18"/>
                    <w:szCs w:val="18"/>
                  </w:rPr>
                </w:rPrChange>
              </w:rPr>
              <w:t>With the maximum number of base stations used for positioning declared</w:t>
            </w:r>
          </w:p>
          <w:p w14:paraId="5DC4017E" w14:textId="77777777" w:rsidR="00465019" w:rsidRPr="00D1031E" w:rsidRDefault="00465019" w:rsidP="00A11494">
            <w:pPr>
              <w:pStyle w:val="ListParagraph"/>
              <w:numPr>
                <w:ilvl w:val="1"/>
                <w:numId w:val="29"/>
              </w:numPr>
              <w:rPr>
                <w:rFonts w:ascii="Arial" w:hAnsi="Arial" w:cs="Arial"/>
                <w:sz w:val="18"/>
                <w:szCs w:val="18"/>
                <w:rPrChange w:id="352" w:author="Nicklas Johansson" w:date="2016-08-25T17:03:00Z">
                  <w:rPr>
                    <w:rFonts w:ascii="Arial" w:hAnsi="Arial" w:cs="Arial"/>
                    <w:sz w:val="18"/>
                    <w:szCs w:val="18"/>
                  </w:rPr>
                </w:rPrChange>
              </w:rPr>
            </w:pPr>
            <w:r w:rsidRPr="00D1031E">
              <w:rPr>
                <w:rFonts w:ascii="Arial" w:hAnsi="Arial" w:cs="Arial"/>
                <w:sz w:val="18"/>
                <w:szCs w:val="18"/>
                <w:rPrChange w:id="353" w:author="Nicklas Johansson" w:date="2016-08-25T17:03:00Z">
                  <w:rPr>
                    <w:rFonts w:ascii="Arial" w:hAnsi="Arial" w:cs="Arial"/>
                    <w:sz w:val="18"/>
                    <w:szCs w:val="18"/>
                  </w:rPr>
                </w:rPrChange>
              </w:rPr>
              <w:t>With the percent of users out of coverage declared</w:t>
            </w:r>
          </w:p>
          <w:p w14:paraId="183ED6DD" w14:textId="720EB0B7" w:rsidR="00465019" w:rsidRPr="00D1031E" w:rsidRDefault="00465019" w:rsidP="003A5CF0">
            <w:pPr>
              <w:pStyle w:val="ListParagraph"/>
              <w:numPr>
                <w:ilvl w:val="1"/>
                <w:numId w:val="29"/>
              </w:numPr>
              <w:rPr>
                <w:rFonts w:ascii="Arial" w:hAnsi="Arial" w:cs="Arial"/>
                <w:sz w:val="18"/>
                <w:szCs w:val="18"/>
                <w:rPrChange w:id="354" w:author="Nicklas Johansson" w:date="2016-08-25T17:03:00Z">
                  <w:rPr>
                    <w:rFonts w:ascii="Arial" w:hAnsi="Arial" w:cs="Arial"/>
                    <w:sz w:val="18"/>
                    <w:szCs w:val="18"/>
                  </w:rPr>
                </w:rPrChange>
              </w:rPr>
            </w:pPr>
            <w:r w:rsidRPr="00D1031E">
              <w:rPr>
                <w:rFonts w:ascii="Arial" w:hAnsi="Arial" w:cs="Arial"/>
                <w:sz w:val="18"/>
                <w:szCs w:val="18"/>
                <w:rPrChange w:id="355" w:author="Nicklas Johansson" w:date="2016-08-25T17:03:00Z">
                  <w:rPr>
                    <w:rFonts w:ascii="Arial" w:hAnsi="Arial" w:cs="Arial"/>
                    <w:sz w:val="18"/>
                    <w:szCs w:val="18"/>
                  </w:rPr>
                </w:rPrChange>
              </w:rPr>
              <w:t>As percentile of positioning accuracy of 100 m or better</w:t>
            </w:r>
          </w:p>
        </w:tc>
        <w:tc>
          <w:tcPr>
            <w:tcW w:w="1071" w:type="dxa"/>
          </w:tcPr>
          <w:p w14:paraId="3DC59322" w14:textId="389E63A7" w:rsidR="00465019" w:rsidRPr="00D1031E" w:rsidRDefault="00465019" w:rsidP="003A5CF0">
            <w:pPr>
              <w:rPr>
                <w:rFonts w:ascii="Arial" w:hAnsi="Arial" w:cs="Arial"/>
                <w:sz w:val="18"/>
                <w:lang w:eastAsia="zh-CN"/>
                <w:rPrChange w:id="356" w:author="Nicklas Johansson" w:date="2016-08-25T17:03:00Z">
                  <w:rPr>
                    <w:rFonts w:ascii="Arial" w:hAnsi="Arial" w:cs="Arial"/>
                    <w:sz w:val="18"/>
                    <w:lang w:eastAsia="zh-CN"/>
                  </w:rPr>
                </w:rPrChange>
              </w:rPr>
            </w:pPr>
            <w:r w:rsidRPr="00D1031E">
              <w:rPr>
                <w:rFonts w:ascii="Arial" w:hAnsi="Arial" w:cs="Arial"/>
                <w:sz w:val="18"/>
                <w:lang w:eastAsia="zh-CN"/>
                <w:rPrChange w:id="357" w:author="Nicklas Johansson" w:date="2016-08-25T17:03:00Z">
                  <w:rPr>
                    <w:rFonts w:ascii="Arial" w:hAnsi="Arial" w:cs="Arial"/>
                    <w:sz w:val="18"/>
                    <w:lang w:eastAsia="zh-CN"/>
                  </w:rPr>
                </w:rPrChange>
              </w:rPr>
              <w:t>Agreed</w:t>
            </w:r>
          </w:p>
        </w:tc>
        <w:tc>
          <w:tcPr>
            <w:tcW w:w="2060" w:type="dxa"/>
          </w:tcPr>
          <w:p w14:paraId="6DAE2112" w14:textId="77777777" w:rsidR="00465019" w:rsidRPr="00D1031E" w:rsidRDefault="00465019" w:rsidP="003A5CF0">
            <w:pPr>
              <w:rPr>
                <w:rFonts w:ascii="Arial" w:hAnsi="Arial" w:cs="Arial"/>
                <w:color w:val="FF0000"/>
                <w:sz w:val="18"/>
                <w:lang w:eastAsia="zh-CN"/>
                <w:rPrChange w:id="358" w:author="Nicklas Johansson" w:date="2016-08-25T17:03:00Z">
                  <w:rPr>
                    <w:rFonts w:ascii="Arial" w:hAnsi="Arial" w:cs="Arial"/>
                    <w:color w:val="FF0000"/>
                    <w:sz w:val="18"/>
                    <w:lang w:eastAsia="zh-CN"/>
                  </w:rPr>
                </w:rPrChange>
              </w:rPr>
            </w:pPr>
          </w:p>
        </w:tc>
      </w:tr>
      <w:tr w:rsidR="00465019" w:rsidRPr="00D1031E" w14:paraId="6DFCC2B7" w14:textId="4C37919F" w:rsidTr="001A1CB4">
        <w:tc>
          <w:tcPr>
            <w:tcW w:w="1526" w:type="dxa"/>
            <w:vMerge w:val="restart"/>
          </w:tcPr>
          <w:p w14:paraId="5F74D46D" w14:textId="41226C4C" w:rsidR="00465019" w:rsidRPr="00D1031E" w:rsidRDefault="00465019" w:rsidP="001A1CB4">
            <w:pPr>
              <w:pStyle w:val="ListParagraph"/>
              <w:numPr>
                <w:ilvl w:val="0"/>
                <w:numId w:val="30"/>
              </w:numPr>
              <w:rPr>
                <w:rFonts w:ascii="Arial" w:hAnsi="Arial" w:cs="Arial"/>
                <w:sz w:val="18"/>
                <w:lang w:eastAsia="zh-CN"/>
                <w:rPrChange w:id="359" w:author="Nicklas Johansson" w:date="2016-08-25T17:03:00Z">
                  <w:rPr>
                    <w:rFonts w:ascii="Arial" w:hAnsi="Arial" w:cs="Arial"/>
                    <w:sz w:val="18"/>
                    <w:lang w:eastAsia="zh-CN"/>
                  </w:rPr>
                </w:rPrChange>
              </w:rPr>
            </w:pPr>
            <w:r w:rsidRPr="00D1031E">
              <w:rPr>
                <w:rFonts w:ascii="Arial" w:hAnsi="Arial" w:cs="Arial"/>
                <w:sz w:val="18"/>
                <w:lang w:eastAsia="zh-CN"/>
                <w:rPrChange w:id="360" w:author="Nicklas Johansson" w:date="2016-08-25T17:03:00Z">
                  <w:rPr>
                    <w:rFonts w:ascii="Arial" w:hAnsi="Arial" w:cs="Arial"/>
                    <w:sz w:val="18"/>
                    <w:lang w:eastAsia="zh-CN"/>
                  </w:rPr>
                </w:rPrChange>
              </w:rPr>
              <w:t>Energy evaluations</w:t>
            </w:r>
          </w:p>
        </w:tc>
        <w:tc>
          <w:tcPr>
            <w:tcW w:w="567" w:type="dxa"/>
          </w:tcPr>
          <w:p w14:paraId="0535F547" w14:textId="3702E846" w:rsidR="00465019" w:rsidRPr="00D1031E" w:rsidRDefault="001A1CB4" w:rsidP="003A5CF0">
            <w:pPr>
              <w:rPr>
                <w:rFonts w:ascii="Arial" w:hAnsi="Arial" w:cs="Arial"/>
                <w:sz w:val="18"/>
                <w:szCs w:val="18"/>
                <w:lang w:eastAsia="zh-CN"/>
                <w:rPrChange w:id="361" w:author="Nicklas Johansson" w:date="2016-08-25T17:03:00Z">
                  <w:rPr>
                    <w:rFonts w:ascii="Arial" w:hAnsi="Arial" w:cs="Arial"/>
                    <w:sz w:val="18"/>
                    <w:szCs w:val="18"/>
                    <w:lang w:eastAsia="zh-CN"/>
                  </w:rPr>
                </w:rPrChange>
              </w:rPr>
            </w:pPr>
            <w:r w:rsidRPr="00D1031E">
              <w:rPr>
                <w:rFonts w:ascii="Arial" w:hAnsi="Arial" w:cs="Arial"/>
                <w:sz w:val="18"/>
                <w:szCs w:val="18"/>
                <w:lang w:eastAsia="zh-CN"/>
                <w:rPrChange w:id="362" w:author="Nicklas Johansson" w:date="2016-08-25T17:03:00Z">
                  <w:rPr>
                    <w:rFonts w:ascii="Arial" w:hAnsi="Arial" w:cs="Arial"/>
                    <w:sz w:val="18"/>
                    <w:szCs w:val="18"/>
                    <w:lang w:eastAsia="zh-CN"/>
                  </w:rPr>
                </w:rPrChange>
              </w:rPr>
              <w:t>3.1</w:t>
            </w:r>
          </w:p>
        </w:tc>
        <w:tc>
          <w:tcPr>
            <w:tcW w:w="8950" w:type="dxa"/>
          </w:tcPr>
          <w:p w14:paraId="20063430" w14:textId="1A13B5A9" w:rsidR="00465019" w:rsidRPr="00D1031E" w:rsidRDefault="00465019" w:rsidP="003A5CF0">
            <w:pPr>
              <w:rPr>
                <w:rFonts w:ascii="Arial" w:hAnsi="Arial" w:cs="Arial"/>
                <w:sz w:val="18"/>
                <w:szCs w:val="18"/>
                <w:lang w:eastAsia="zh-CN"/>
                <w:rPrChange w:id="363" w:author="Nicklas Johansson" w:date="2016-08-25T17:03:00Z">
                  <w:rPr>
                    <w:rFonts w:ascii="Arial" w:hAnsi="Arial" w:cs="Arial"/>
                    <w:sz w:val="18"/>
                    <w:szCs w:val="18"/>
                    <w:lang w:eastAsia="zh-CN"/>
                  </w:rPr>
                </w:rPrChange>
              </w:rPr>
            </w:pPr>
            <w:r w:rsidRPr="00D1031E">
              <w:rPr>
                <w:rFonts w:ascii="Arial" w:hAnsi="Arial" w:cs="Arial"/>
                <w:sz w:val="18"/>
                <w:szCs w:val="18"/>
                <w:lang w:eastAsia="zh-CN"/>
                <w:rPrChange w:id="364" w:author="Nicklas Johansson" w:date="2016-08-25T17:03:00Z">
                  <w:rPr>
                    <w:rFonts w:ascii="Arial" w:hAnsi="Arial" w:cs="Arial"/>
                    <w:sz w:val="18"/>
                    <w:szCs w:val="18"/>
                    <w:lang w:eastAsia="zh-CN"/>
                  </w:rPr>
                </w:rPrChange>
              </w:rPr>
              <w:t xml:space="preserve">Candidate </w:t>
            </w:r>
            <w:r w:rsidR="00A244FD" w:rsidRPr="00D1031E">
              <w:rPr>
                <w:rFonts w:ascii="Arial" w:hAnsi="Arial" w:cs="Arial"/>
                <w:sz w:val="18"/>
                <w:szCs w:val="18"/>
                <w:lang w:eastAsia="zh-CN"/>
                <w:rPrChange w:id="365" w:author="Nicklas Johansson" w:date="2016-08-25T17:03:00Z">
                  <w:rPr>
                    <w:rFonts w:ascii="Arial" w:hAnsi="Arial" w:cs="Arial"/>
                    <w:sz w:val="18"/>
                    <w:szCs w:val="18"/>
                    <w:lang w:eastAsia="zh-CN"/>
                  </w:rPr>
                </w:rPrChange>
              </w:rPr>
              <w:t>solutions are</w:t>
            </w:r>
            <w:r w:rsidRPr="00D1031E">
              <w:rPr>
                <w:rFonts w:ascii="Arial" w:hAnsi="Arial" w:cs="Arial"/>
                <w:sz w:val="18"/>
                <w:szCs w:val="18"/>
                <w:lang w:eastAsia="zh-CN"/>
                <w:rPrChange w:id="366" w:author="Nicklas Johansson" w:date="2016-08-25T17:03:00Z">
                  <w:rPr>
                    <w:rFonts w:ascii="Arial" w:hAnsi="Arial" w:cs="Arial"/>
                    <w:sz w:val="18"/>
                    <w:szCs w:val="18"/>
                    <w:lang w:eastAsia="zh-CN"/>
                  </w:rPr>
                </w:rPrChange>
              </w:rPr>
              <w:t xml:space="preserve"> compared on a single positioning event basis</w:t>
            </w:r>
            <w:r w:rsidR="0041192C" w:rsidRPr="00D1031E">
              <w:rPr>
                <w:rFonts w:ascii="Arial" w:hAnsi="Arial" w:cs="Arial"/>
                <w:sz w:val="18"/>
                <w:szCs w:val="18"/>
                <w:lang w:eastAsia="zh-CN"/>
                <w:rPrChange w:id="367" w:author="Nicklas Johansson" w:date="2016-08-25T17:03:00Z">
                  <w:rPr>
                    <w:rFonts w:ascii="Arial" w:hAnsi="Arial" w:cs="Arial"/>
                    <w:sz w:val="18"/>
                    <w:szCs w:val="18"/>
                    <w:lang w:eastAsia="zh-CN"/>
                  </w:rPr>
                </w:rPrChange>
              </w:rPr>
              <w:t>.</w:t>
            </w:r>
          </w:p>
        </w:tc>
        <w:tc>
          <w:tcPr>
            <w:tcW w:w="1071" w:type="dxa"/>
          </w:tcPr>
          <w:p w14:paraId="290CE011" w14:textId="6CEDFB5F" w:rsidR="00465019" w:rsidRPr="00D1031E" w:rsidRDefault="00465019" w:rsidP="003A5CF0">
            <w:pPr>
              <w:rPr>
                <w:rFonts w:ascii="Arial" w:hAnsi="Arial" w:cs="Arial"/>
                <w:sz w:val="18"/>
                <w:lang w:eastAsia="zh-CN"/>
                <w:rPrChange w:id="368" w:author="Nicklas Johansson" w:date="2016-08-25T17:03:00Z">
                  <w:rPr>
                    <w:rFonts w:ascii="Arial" w:hAnsi="Arial" w:cs="Arial"/>
                    <w:sz w:val="18"/>
                    <w:lang w:eastAsia="zh-CN"/>
                  </w:rPr>
                </w:rPrChange>
              </w:rPr>
            </w:pPr>
            <w:r w:rsidRPr="00D1031E">
              <w:rPr>
                <w:rFonts w:ascii="Arial" w:hAnsi="Arial" w:cs="Arial"/>
                <w:sz w:val="18"/>
                <w:lang w:eastAsia="zh-CN"/>
                <w:rPrChange w:id="369" w:author="Nicklas Johansson" w:date="2016-08-25T17:03:00Z">
                  <w:rPr>
                    <w:rFonts w:ascii="Arial" w:hAnsi="Arial" w:cs="Arial"/>
                    <w:sz w:val="18"/>
                    <w:lang w:eastAsia="zh-CN"/>
                  </w:rPr>
                </w:rPrChange>
              </w:rPr>
              <w:t>Agreed</w:t>
            </w:r>
          </w:p>
        </w:tc>
        <w:tc>
          <w:tcPr>
            <w:tcW w:w="2060" w:type="dxa"/>
          </w:tcPr>
          <w:p w14:paraId="0ADA51C3" w14:textId="77777777" w:rsidR="00465019" w:rsidRPr="00D1031E" w:rsidRDefault="00465019" w:rsidP="003A5CF0">
            <w:pPr>
              <w:rPr>
                <w:rFonts w:ascii="Arial" w:hAnsi="Arial" w:cs="Arial"/>
                <w:color w:val="FF0000"/>
                <w:sz w:val="18"/>
                <w:lang w:eastAsia="zh-CN"/>
                <w:rPrChange w:id="370" w:author="Nicklas Johansson" w:date="2016-08-25T17:03:00Z">
                  <w:rPr>
                    <w:rFonts w:ascii="Arial" w:hAnsi="Arial" w:cs="Arial"/>
                    <w:color w:val="FF0000"/>
                    <w:sz w:val="18"/>
                    <w:lang w:eastAsia="zh-CN"/>
                  </w:rPr>
                </w:rPrChange>
              </w:rPr>
            </w:pPr>
          </w:p>
        </w:tc>
      </w:tr>
      <w:tr w:rsidR="00465019" w:rsidRPr="00D1031E" w14:paraId="5D4759B0" w14:textId="77777777" w:rsidTr="001A1CB4">
        <w:tc>
          <w:tcPr>
            <w:tcW w:w="1526" w:type="dxa"/>
            <w:vMerge/>
          </w:tcPr>
          <w:p w14:paraId="5169A194" w14:textId="77777777" w:rsidR="00465019" w:rsidRPr="00D1031E" w:rsidRDefault="00465019" w:rsidP="00F27A4D">
            <w:pPr>
              <w:rPr>
                <w:rFonts w:ascii="Arial" w:hAnsi="Arial" w:cs="Arial"/>
                <w:sz w:val="18"/>
                <w:lang w:eastAsia="zh-CN"/>
                <w:rPrChange w:id="371" w:author="Nicklas Johansson" w:date="2016-08-25T17:03:00Z">
                  <w:rPr>
                    <w:rFonts w:ascii="Arial" w:hAnsi="Arial" w:cs="Arial"/>
                    <w:sz w:val="18"/>
                    <w:lang w:eastAsia="zh-CN"/>
                  </w:rPr>
                </w:rPrChange>
              </w:rPr>
            </w:pPr>
          </w:p>
        </w:tc>
        <w:tc>
          <w:tcPr>
            <w:tcW w:w="567" w:type="dxa"/>
          </w:tcPr>
          <w:p w14:paraId="1F0DFF85" w14:textId="05958845" w:rsidR="00465019" w:rsidRPr="00D1031E" w:rsidRDefault="001A1CB4" w:rsidP="003A5CF0">
            <w:pPr>
              <w:rPr>
                <w:rFonts w:ascii="Arial" w:hAnsi="Arial" w:cs="Arial"/>
                <w:sz w:val="18"/>
                <w:szCs w:val="18"/>
                <w:lang w:eastAsia="zh-CN"/>
                <w:rPrChange w:id="372" w:author="Nicklas Johansson" w:date="2016-08-25T17:03:00Z">
                  <w:rPr>
                    <w:rFonts w:ascii="Arial" w:hAnsi="Arial" w:cs="Arial"/>
                    <w:sz w:val="18"/>
                    <w:szCs w:val="18"/>
                    <w:lang w:eastAsia="zh-CN"/>
                  </w:rPr>
                </w:rPrChange>
              </w:rPr>
            </w:pPr>
            <w:r w:rsidRPr="00D1031E">
              <w:rPr>
                <w:rFonts w:ascii="Arial" w:hAnsi="Arial" w:cs="Arial"/>
                <w:sz w:val="18"/>
                <w:szCs w:val="18"/>
                <w:lang w:eastAsia="zh-CN"/>
                <w:rPrChange w:id="373" w:author="Nicklas Johansson" w:date="2016-08-25T17:03:00Z">
                  <w:rPr>
                    <w:rFonts w:ascii="Arial" w:hAnsi="Arial" w:cs="Arial"/>
                    <w:sz w:val="18"/>
                    <w:szCs w:val="18"/>
                    <w:lang w:eastAsia="zh-CN"/>
                  </w:rPr>
                </w:rPrChange>
              </w:rPr>
              <w:t>3.2</w:t>
            </w:r>
          </w:p>
        </w:tc>
        <w:tc>
          <w:tcPr>
            <w:tcW w:w="8950" w:type="dxa"/>
          </w:tcPr>
          <w:p w14:paraId="5C689BE8" w14:textId="462A983E" w:rsidR="00465019" w:rsidRPr="00D1031E" w:rsidRDefault="00BA1712" w:rsidP="00BA1712">
            <w:pPr>
              <w:rPr>
                <w:rFonts w:ascii="Arial" w:hAnsi="Arial" w:cs="Arial"/>
                <w:sz w:val="18"/>
                <w:szCs w:val="18"/>
                <w:lang w:eastAsia="zh-CN"/>
                <w:rPrChange w:id="374" w:author="Nicklas Johansson" w:date="2016-08-25T17:03:00Z">
                  <w:rPr>
                    <w:rFonts w:ascii="Arial" w:hAnsi="Arial" w:cs="Arial"/>
                    <w:sz w:val="18"/>
                    <w:szCs w:val="18"/>
                    <w:lang w:eastAsia="zh-CN"/>
                  </w:rPr>
                </w:rPrChange>
              </w:rPr>
              <w:pPrChange w:id="375" w:author="Nicklas Johansson" w:date="2016-08-25T13:37:00Z">
                <w:pPr/>
              </w:pPrChange>
            </w:pPr>
            <w:ins w:id="376" w:author="Nicklas Johansson" w:date="2016-08-25T13:42:00Z">
              <w:r w:rsidRPr="00D1031E">
                <w:rPr>
                  <w:rFonts w:ascii="Arial" w:hAnsi="Arial" w:cs="Arial"/>
                  <w:sz w:val="18"/>
                  <w:szCs w:val="18"/>
                  <w:lang w:eastAsia="zh-CN"/>
                  <w:rPrChange w:id="377" w:author="Nicklas Johansson" w:date="2016-08-25T17:03:00Z">
                    <w:rPr>
                      <w:rFonts w:ascii="Arial" w:hAnsi="Arial" w:cs="Arial"/>
                      <w:sz w:val="18"/>
                      <w:szCs w:val="18"/>
                      <w:lang w:eastAsia="zh-CN"/>
                    </w:rPr>
                  </w:rPrChange>
                </w:rPr>
                <w:t>Energy evaluations are performed assuming an EC-GSM-</w:t>
              </w:r>
              <w:proofErr w:type="spellStart"/>
              <w:r w:rsidRPr="00D1031E">
                <w:rPr>
                  <w:rFonts w:ascii="Arial" w:hAnsi="Arial" w:cs="Arial"/>
                  <w:sz w:val="18"/>
                  <w:szCs w:val="18"/>
                  <w:lang w:eastAsia="zh-CN"/>
                  <w:rPrChange w:id="378" w:author="Nicklas Johansson" w:date="2016-08-25T17:03:00Z">
                    <w:rPr>
                      <w:rFonts w:ascii="Arial" w:hAnsi="Arial" w:cs="Arial"/>
                      <w:sz w:val="18"/>
                      <w:szCs w:val="18"/>
                      <w:lang w:eastAsia="zh-CN"/>
                    </w:rPr>
                  </w:rPrChange>
                </w:rPr>
                <w:t>IoT</w:t>
              </w:r>
              <w:proofErr w:type="spellEnd"/>
              <w:r w:rsidRPr="00D1031E">
                <w:rPr>
                  <w:rFonts w:ascii="Arial" w:hAnsi="Arial" w:cs="Arial"/>
                  <w:sz w:val="18"/>
                  <w:szCs w:val="18"/>
                  <w:lang w:eastAsia="zh-CN"/>
                  <w:rPrChange w:id="379" w:author="Nicklas Johansson" w:date="2016-08-25T17:03:00Z">
                    <w:rPr>
                      <w:rFonts w:ascii="Arial" w:hAnsi="Arial" w:cs="Arial"/>
                      <w:sz w:val="18"/>
                      <w:szCs w:val="18"/>
                      <w:lang w:eastAsia="zh-CN"/>
                    </w:rPr>
                  </w:rPrChange>
                </w:rPr>
                <w:t xml:space="preserve"> device in CC1 except for the TA establishment procedure where one of the neighbor cells shall be assumed to be in CC2.</w:t>
              </w:r>
              <w:r w:rsidRPr="00D1031E" w:rsidDel="00BA1712">
                <w:rPr>
                  <w:rFonts w:ascii="Arial" w:hAnsi="Arial" w:cs="Arial"/>
                  <w:sz w:val="18"/>
                  <w:szCs w:val="18"/>
                  <w:lang w:eastAsia="zh-CN"/>
                  <w:rPrChange w:id="380" w:author="Nicklas Johansson" w:date="2016-08-25T17:03:00Z">
                    <w:rPr>
                      <w:rFonts w:ascii="Arial" w:hAnsi="Arial" w:cs="Arial"/>
                      <w:sz w:val="18"/>
                      <w:szCs w:val="18"/>
                      <w:lang w:eastAsia="zh-CN"/>
                    </w:rPr>
                  </w:rPrChange>
                </w:rPr>
                <w:t xml:space="preserve"> </w:t>
              </w:r>
            </w:ins>
            <w:del w:id="381" w:author="Nicklas Johansson" w:date="2016-08-25T13:42:00Z">
              <w:r w:rsidR="00465019" w:rsidRPr="00D1031E" w:rsidDel="00BA1712">
                <w:rPr>
                  <w:rFonts w:ascii="Arial" w:hAnsi="Arial" w:cs="Arial"/>
                  <w:sz w:val="18"/>
                  <w:szCs w:val="18"/>
                  <w:lang w:eastAsia="zh-CN"/>
                  <w:rPrChange w:id="382" w:author="Nicklas Johansson" w:date="2016-08-25T17:03:00Z">
                    <w:rPr>
                      <w:rFonts w:ascii="Arial" w:hAnsi="Arial" w:cs="Arial"/>
                      <w:sz w:val="18"/>
                      <w:szCs w:val="18"/>
                      <w:lang w:eastAsia="zh-CN"/>
                    </w:rPr>
                  </w:rPrChange>
                </w:rPr>
                <w:delText xml:space="preserve">Energy evaluations are performed assuming an EC-GSM-IoT device wherein for the TA establishment procedure </w:delText>
              </w:r>
            </w:del>
            <w:del w:id="383" w:author="Nicklas Johansson" w:date="2016-08-25T13:37:00Z">
              <w:r w:rsidR="00465019" w:rsidRPr="00D1031E" w:rsidDel="00BA1712">
                <w:rPr>
                  <w:rFonts w:ascii="Arial" w:hAnsi="Arial" w:cs="Arial"/>
                  <w:sz w:val="18"/>
                  <w:szCs w:val="18"/>
                  <w:lang w:eastAsia="zh-CN"/>
                  <w:rPrChange w:id="384" w:author="Nicklas Johansson" w:date="2016-08-25T17:03:00Z">
                    <w:rPr>
                      <w:rFonts w:ascii="Arial" w:hAnsi="Arial" w:cs="Arial"/>
                      <w:sz w:val="18"/>
                      <w:szCs w:val="18"/>
                      <w:lang w:eastAsia="zh-CN"/>
                    </w:rPr>
                  </w:rPrChange>
                </w:rPr>
                <w:delText xml:space="preserve">at least </w:delText>
              </w:r>
            </w:del>
            <w:del w:id="385" w:author="Nicklas Johansson" w:date="2016-08-25T13:42:00Z">
              <w:r w:rsidR="00465019" w:rsidRPr="00D1031E" w:rsidDel="00BA1712">
                <w:rPr>
                  <w:rFonts w:ascii="Arial" w:hAnsi="Arial" w:cs="Arial"/>
                  <w:sz w:val="18"/>
                  <w:szCs w:val="18"/>
                  <w:lang w:eastAsia="zh-CN"/>
                  <w:rPrChange w:id="386" w:author="Nicklas Johansson" w:date="2016-08-25T17:03:00Z">
                    <w:rPr>
                      <w:rFonts w:ascii="Arial" w:hAnsi="Arial" w:cs="Arial"/>
                      <w:sz w:val="18"/>
                      <w:szCs w:val="18"/>
                      <w:lang w:eastAsia="zh-CN"/>
                    </w:rPr>
                  </w:rPrChange>
                </w:rPr>
                <w:delText>one of the neighbor cells shall be assumed to be in CC2.</w:delText>
              </w:r>
            </w:del>
            <w:ins w:id="387" w:author="Ericsson" w:date="2016-08-24T19:25:00Z">
              <w:del w:id="388" w:author="Nicklas Johansson" w:date="2016-08-25T13:37:00Z">
                <w:r w:rsidR="00641FDB" w:rsidRPr="00D1031E" w:rsidDel="00BA1712">
                  <w:rPr>
                    <w:rFonts w:ascii="Arial" w:hAnsi="Arial" w:cs="Arial"/>
                    <w:sz w:val="18"/>
                    <w:szCs w:val="18"/>
                    <w:lang w:eastAsia="zh-CN"/>
                    <w:rPrChange w:id="389" w:author="Nicklas Johansson" w:date="2016-08-25T17:03:00Z">
                      <w:rPr>
                        <w:rFonts w:ascii="Arial" w:hAnsi="Arial" w:cs="Arial"/>
                        <w:sz w:val="18"/>
                        <w:szCs w:val="18"/>
                        <w:lang w:eastAsia="zh-CN"/>
                      </w:rPr>
                    </w:rPrChange>
                  </w:rPr>
                  <w:delText xml:space="preserve">[in addition </w:delText>
                </w:r>
              </w:del>
            </w:ins>
            <w:ins w:id="390" w:author="Ericsson" w:date="2016-08-24T19:26:00Z">
              <w:del w:id="391" w:author="Nicklas Johansson" w:date="2016-08-25T13:37:00Z">
                <w:r w:rsidR="00641FDB" w:rsidRPr="00D1031E" w:rsidDel="00BA1712">
                  <w:rPr>
                    <w:rFonts w:ascii="Arial" w:hAnsi="Arial" w:cs="Arial"/>
                    <w:sz w:val="18"/>
                    <w:szCs w:val="18"/>
                    <w:lang w:eastAsia="zh-CN"/>
                    <w:rPrChange w:id="392" w:author="Nicklas Johansson" w:date="2016-08-25T17:03:00Z">
                      <w:rPr>
                        <w:rFonts w:ascii="Arial" w:hAnsi="Arial" w:cs="Arial"/>
                        <w:sz w:val="18"/>
                        <w:szCs w:val="18"/>
                        <w:lang w:eastAsia="zh-CN"/>
                      </w:rPr>
                    </w:rPrChange>
                  </w:rPr>
                  <w:delText xml:space="preserve">to the case </w:delText>
                </w:r>
              </w:del>
            </w:ins>
            <w:ins w:id="393" w:author="Ericsson" w:date="2016-08-24T19:25:00Z">
              <w:del w:id="394" w:author="Nicklas Johansson" w:date="2016-08-25T13:37:00Z">
                <w:r w:rsidR="00641FDB" w:rsidRPr="00D1031E" w:rsidDel="00BA1712">
                  <w:rPr>
                    <w:rFonts w:ascii="Arial" w:hAnsi="Arial" w:cs="Arial"/>
                    <w:sz w:val="18"/>
                    <w:szCs w:val="18"/>
                    <w:lang w:eastAsia="zh-CN"/>
                    <w:rPrChange w:id="395" w:author="Nicklas Johansson" w:date="2016-08-25T17:03:00Z">
                      <w:rPr>
                        <w:rFonts w:ascii="Arial" w:hAnsi="Arial" w:cs="Arial"/>
                        <w:sz w:val="18"/>
                        <w:szCs w:val="18"/>
                        <w:lang w:eastAsia="zh-CN"/>
                      </w:rPr>
                    </w:rPrChange>
                  </w:rPr>
                  <w:delText>that all cells are in CC1]</w:delText>
                </w:r>
              </w:del>
            </w:ins>
          </w:p>
        </w:tc>
        <w:tc>
          <w:tcPr>
            <w:tcW w:w="1071" w:type="dxa"/>
          </w:tcPr>
          <w:p w14:paraId="3431F7C3" w14:textId="0D8A974D" w:rsidR="00465019" w:rsidRPr="00D1031E" w:rsidRDefault="0062497B" w:rsidP="003A5CF0">
            <w:pPr>
              <w:rPr>
                <w:rFonts w:ascii="Arial" w:hAnsi="Arial" w:cs="Arial"/>
                <w:sz w:val="18"/>
                <w:lang w:eastAsia="zh-CN"/>
                <w:rPrChange w:id="396" w:author="Nicklas Johansson" w:date="2016-08-25T17:03:00Z">
                  <w:rPr>
                    <w:rFonts w:ascii="Arial" w:hAnsi="Arial" w:cs="Arial"/>
                    <w:sz w:val="18"/>
                    <w:lang w:eastAsia="zh-CN"/>
                  </w:rPr>
                </w:rPrChange>
              </w:rPr>
            </w:pPr>
            <w:r w:rsidRPr="00D1031E">
              <w:rPr>
                <w:rFonts w:ascii="Arial" w:hAnsi="Arial" w:cs="Arial"/>
                <w:sz w:val="18"/>
                <w:lang w:eastAsia="zh-CN"/>
                <w:rPrChange w:id="397" w:author="Nicklas Johansson" w:date="2016-08-25T17:03:00Z">
                  <w:rPr>
                    <w:rFonts w:ascii="Arial" w:hAnsi="Arial" w:cs="Arial"/>
                    <w:sz w:val="18"/>
                    <w:lang w:eastAsia="zh-CN"/>
                  </w:rPr>
                </w:rPrChange>
              </w:rPr>
              <w:t>Agreed</w:t>
            </w:r>
          </w:p>
        </w:tc>
        <w:tc>
          <w:tcPr>
            <w:tcW w:w="2060" w:type="dxa"/>
          </w:tcPr>
          <w:p w14:paraId="7BFABD91" w14:textId="77777777" w:rsidR="00465019" w:rsidRPr="00D1031E" w:rsidRDefault="00465019" w:rsidP="003A5CF0">
            <w:pPr>
              <w:rPr>
                <w:rFonts w:ascii="Arial" w:hAnsi="Arial" w:cs="Arial"/>
                <w:color w:val="FF0000"/>
                <w:sz w:val="18"/>
                <w:lang w:eastAsia="zh-CN"/>
                <w:rPrChange w:id="398" w:author="Nicklas Johansson" w:date="2016-08-25T17:03:00Z">
                  <w:rPr>
                    <w:rFonts w:ascii="Arial" w:hAnsi="Arial" w:cs="Arial"/>
                    <w:color w:val="FF0000"/>
                    <w:sz w:val="18"/>
                    <w:lang w:eastAsia="zh-CN"/>
                  </w:rPr>
                </w:rPrChange>
              </w:rPr>
            </w:pPr>
          </w:p>
        </w:tc>
      </w:tr>
      <w:tr w:rsidR="00465019" w:rsidRPr="00D1031E" w14:paraId="2015EF32" w14:textId="747F66E0" w:rsidTr="001A1CB4">
        <w:tc>
          <w:tcPr>
            <w:tcW w:w="1526" w:type="dxa"/>
            <w:vMerge/>
          </w:tcPr>
          <w:p w14:paraId="1E388FBB" w14:textId="77777777" w:rsidR="00465019" w:rsidRPr="00D1031E" w:rsidRDefault="00465019" w:rsidP="00F27A4D">
            <w:pPr>
              <w:rPr>
                <w:rFonts w:ascii="Arial" w:hAnsi="Arial" w:cs="Arial"/>
                <w:sz w:val="18"/>
                <w:lang w:eastAsia="zh-CN"/>
                <w:rPrChange w:id="399" w:author="Nicklas Johansson" w:date="2016-08-25T17:03:00Z">
                  <w:rPr>
                    <w:rFonts w:ascii="Arial" w:hAnsi="Arial" w:cs="Arial"/>
                    <w:sz w:val="18"/>
                    <w:lang w:eastAsia="zh-CN"/>
                  </w:rPr>
                </w:rPrChange>
              </w:rPr>
            </w:pPr>
          </w:p>
        </w:tc>
        <w:tc>
          <w:tcPr>
            <w:tcW w:w="567" w:type="dxa"/>
          </w:tcPr>
          <w:p w14:paraId="495C63B1" w14:textId="54997371" w:rsidR="00465019" w:rsidRPr="00D1031E" w:rsidRDefault="001A1CB4" w:rsidP="003A5CF0">
            <w:pPr>
              <w:rPr>
                <w:rFonts w:ascii="Arial" w:hAnsi="Arial" w:cs="Arial"/>
                <w:sz w:val="18"/>
                <w:szCs w:val="18"/>
                <w:lang w:eastAsia="zh-CN"/>
                <w:rPrChange w:id="400" w:author="Nicklas Johansson" w:date="2016-08-25T17:03:00Z">
                  <w:rPr>
                    <w:rFonts w:ascii="Arial" w:hAnsi="Arial" w:cs="Arial"/>
                    <w:sz w:val="18"/>
                    <w:szCs w:val="18"/>
                    <w:lang w:eastAsia="zh-CN"/>
                  </w:rPr>
                </w:rPrChange>
              </w:rPr>
            </w:pPr>
            <w:r w:rsidRPr="00D1031E">
              <w:rPr>
                <w:rFonts w:ascii="Arial" w:hAnsi="Arial" w:cs="Arial"/>
                <w:sz w:val="18"/>
                <w:szCs w:val="18"/>
                <w:lang w:eastAsia="zh-CN"/>
                <w:rPrChange w:id="401" w:author="Nicklas Johansson" w:date="2016-08-25T17:03:00Z">
                  <w:rPr>
                    <w:rFonts w:ascii="Arial" w:hAnsi="Arial" w:cs="Arial"/>
                    <w:sz w:val="18"/>
                    <w:szCs w:val="18"/>
                    <w:lang w:eastAsia="zh-CN"/>
                  </w:rPr>
                </w:rPrChange>
              </w:rPr>
              <w:t>3.3</w:t>
            </w:r>
          </w:p>
        </w:tc>
        <w:tc>
          <w:tcPr>
            <w:tcW w:w="8950" w:type="dxa"/>
          </w:tcPr>
          <w:p w14:paraId="7AEEB6D2" w14:textId="6D3B04B7" w:rsidR="00465019" w:rsidRPr="00D1031E" w:rsidRDefault="00465019" w:rsidP="00F4125A">
            <w:pPr>
              <w:rPr>
                <w:rFonts w:ascii="Arial" w:hAnsi="Arial" w:cs="Arial"/>
                <w:sz w:val="18"/>
                <w:szCs w:val="18"/>
                <w:lang w:eastAsia="zh-CN"/>
                <w:rPrChange w:id="402" w:author="Nicklas Johansson" w:date="2016-08-25T17:03:00Z">
                  <w:rPr>
                    <w:rFonts w:ascii="Arial" w:hAnsi="Arial" w:cs="Arial"/>
                    <w:sz w:val="18"/>
                    <w:szCs w:val="18"/>
                    <w:lang w:eastAsia="zh-CN"/>
                  </w:rPr>
                </w:rPrChange>
              </w:rPr>
            </w:pPr>
            <w:r w:rsidRPr="00D1031E">
              <w:rPr>
                <w:rFonts w:ascii="Arial" w:hAnsi="Arial" w:cs="Arial"/>
                <w:sz w:val="18"/>
                <w:szCs w:val="18"/>
                <w:lang w:eastAsia="zh-CN"/>
                <w:rPrChange w:id="403" w:author="Nicklas Johansson" w:date="2016-08-25T17:03:00Z">
                  <w:rPr>
                    <w:rFonts w:ascii="Arial" w:hAnsi="Arial" w:cs="Arial"/>
                    <w:sz w:val="18"/>
                    <w:szCs w:val="18"/>
                    <w:lang w:eastAsia="zh-CN"/>
                  </w:rPr>
                </w:rPrChange>
              </w:rPr>
              <w:t>Evaluations should be done assuming an operating voltage of 3.3 V, an operating current of 1.23 A and 0.</w:t>
            </w:r>
            <w:del w:id="404" w:author="Ericsson" w:date="2016-08-24T19:26:00Z">
              <w:r w:rsidRPr="00D1031E" w:rsidDel="00F4125A">
                <w:rPr>
                  <w:rFonts w:ascii="Arial" w:hAnsi="Arial" w:cs="Arial"/>
                  <w:sz w:val="18"/>
                  <w:szCs w:val="18"/>
                  <w:lang w:eastAsia="zh-CN"/>
                  <w:rPrChange w:id="405" w:author="Nicklas Johansson" w:date="2016-08-25T17:03:00Z">
                    <w:rPr>
                      <w:rFonts w:ascii="Arial" w:hAnsi="Arial" w:cs="Arial"/>
                      <w:sz w:val="18"/>
                      <w:szCs w:val="18"/>
                      <w:lang w:eastAsia="zh-CN"/>
                    </w:rPr>
                  </w:rPrChange>
                </w:rPr>
                <w:delText xml:space="preserve">03 </w:delText>
              </w:r>
            </w:del>
            <w:ins w:id="406" w:author="Ericsson" w:date="2016-08-24T19:26:00Z">
              <w:r w:rsidR="00F4125A" w:rsidRPr="00D1031E">
                <w:rPr>
                  <w:rFonts w:ascii="Arial" w:hAnsi="Arial" w:cs="Arial"/>
                  <w:sz w:val="18"/>
                  <w:szCs w:val="18"/>
                  <w:lang w:eastAsia="zh-CN"/>
                  <w:rPrChange w:id="407" w:author="Nicklas Johansson" w:date="2016-08-25T17:03:00Z">
                    <w:rPr>
                      <w:rFonts w:ascii="Arial" w:hAnsi="Arial" w:cs="Arial"/>
                      <w:sz w:val="18"/>
                      <w:szCs w:val="18"/>
                      <w:lang w:eastAsia="zh-CN"/>
                    </w:rPr>
                  </w:rPrChange>
                </w:rPr>
                <w:t>03 </w:t>
              </w:r>
            </w:ins>
            <w:r w:rsidRPr="00D1031E">
              <w:rPr>
                <w:rFonts w:ascii="Arial" w:hAnsi="Arial" w:cs="Arial"/>
                <w:sz w:val="18"/>
                <w:szCs w:val="18"/>
                <w:lang w:eastAsia="zh-CN"/>
                <w:rPrChange w:id="408" w:author="Nicklas Johansson" w:date="2016-08-25T17:03:00Z">
                  <w:rPr>
                    <w:rFonts w:ascii="Arial" w:hAnsi="Arial" w:cs="Arial"/>
                    <w:sz w:val="18"/>
                    <w:szCs w:val="18"/>
                    <w:lang w:eastAsia="zh-CN"/>
                  </w:rPr>
                </w:rPrChange>
              </w:rPr>
              <w:t>A at transmission and reception, respectively</w:t>
            </w:r>
          </w:p>
        </w:tc>
        <w:tc>
          <w:tcPr>
            <w:tcW w:w="1071" w:type="dxa"/>
          </w:tcPr>
          <w:p w14:paraId="32E897D7" w14:textId="41275AA9" w:rsidR="00465019" w:rsidRPr="00D1031E" w:rsidRDefault="00465019" w:rsidP="003A5CF0">
            <w:pPr>
              <w:rPr>
                <w:rFonts w:ascii="Arial" w:hAnsi="Arial" w:cs="Arial"/>
                <w:sz w:val="18"/>
                <w:lang w:eastAsia="zh-CN"/>
                <w:rPrChange w:id="409" w:author="Nicklas Johansson" w:date="2016-08-25T17:03:00Z">
                  <w:rPr>
                    <w:rFonts w:ascii="Arial" w:hAnsi="Arial" w:cs="Arial"/>
                    <w:sz w:val="18"/>
                    <w:lang w:eastAsia="zh-CN"/>
                  </w:rPr>
                </w:rPrChange>
              </w:rPr>
            </w:pPr>
            <w:r w:rsidRPr="00D1031E">
              <w:rPr>
                <w:rFonts w:ascii="Arial" w:hAnsi="Arial" w:cs="Arial"/>
                <w:sz w:val="18"/>
                <w:lang w:eastAsia="zh-CN"/>
                <w:rPrChange w:id="410" w:author="Nicklas Johansson" w:date="2016-08-25T17:03:00Z">
                  <w:rPr>
                    <w:rFonts w:ascii="Arial" w:hAnsi="Arial" w:cs="Arial"/>
                    <w:sz w:val="18"/>
                    <w:lang w:eastAsia="zh-CN"/>
                  </w:rPr>
                </w:rPrChange>
              </w:rPr>
              <w:t>Agreed</w:t>
            </w:r>
          </w:p>
        </w:tc>
        <w:tc>
          <w:tcPr>
            <w:tcW w:w="2060" w:type="dxa"/>
          </w:tcPr>
          <w:p w14:paraId="569A92B0" w14:textId="77777777" w:rsidR="00465019" w:rsidRPr="00D1031E" w:rsidRDefault="00465019" w:rsidP="003A5CF0">
            <w:pPr>
              <w:rPr>
                <w:rFonts w:ascii="Arial" w:hAnsi="Arial" w:cs="Arial"/>
                <w:color w:val="FF0000"/>
                <w:sz w:val="18"/>
                <w:lang w:eastAsia="zh-CN"/>
                <w:rPrChange w:id="411" w:author="Nicklas Johansson" w:date="2016-08-25T17:03:00Z">
                  <w:rPr>
                    <w:rFonts w:ascii="Arial" w:hAnsi="Arial" w:cs="Arial"/>
                    <w:color w:val="FF0000"/>
                    <w:sz w:val="18"/>
                    <w:lang w:eastAsia="zh-CN"/>
                  </w:rPr>
                </w:rPrChange>
              </w:rPr>
            </w:pPr>
          </w:p>
        </w:tc>
      </w:tr>
      <w:tr w:rsidR="00465019" w:rsidRPr="00D1031E" w14:paraId="1E1CD649" w14:textId="77777777" w:rsidTr="001A1CB4">
        <w:tc>
          <w:tcPr>
            <w:tcW w:w="1526" w:type="dxa"/>
            <w:vMerge/>
          </w:tcPr>
          <w:p w14:paraId="283AE551" w14:textId="77777777" w:rsidR="00465019" w:rsidRPr="00D1031E" w:rsidRDefault="00465019" w:rsidP="00F27A4D">
            <w:pPr>
              <w:rPr>
                <w:rFonts w:ascii="Arial" w:hAnsi="Arial" w:cs="Arial"/>
                <w:sz w:val="18"/>
                <w:lang w:eastAsia="zh-CN"/>
                <w:rPrChange w:id="412" w:author="Nicklas Johansson" w:date="2016-08-25T17:03:00Z">
                  <w:rPr>
                    <w:rFonts w:ascii="Arial" w:hAnsi="Arial" w:cs="Arial"/>
                    <w:sz w:val="18"/>
                    <w:lang w:eastAsia="zh-CN"/>
                  </w:rPr>
                </w:rPrChange>
              </w:rPr>
            </w:pPr>
          </w:p>
        </w:tc>
        <w:tc>
          <w:tcPr>
            <w:tcW w:w="567" w:type="dxa"/>
          </w:tcPr>
          <w:p w14:paraId="7DAB0174" w14:textId="1DEE8E9E" w:rsidR="00465019" w:rsidRPr="00D1031E" w:rsidRDefault="001A1CB4" w:rsidP="003A5CF0">
            <w:pPr>
              <w:rPr>
                <w:rFonts w:ascii="Arial" w:hAnsi="Arial" w:cs="Arial"/>
                <w:sz w:val="18"/>
                <w:szCs w:val="18"/>
                <w:lang w:eastAsia="zh-CN"/>
                <w:rPrChange w:id="413" w:author="Nicklas Johansson" w:date="2016-08-25T17:03:00Z">
                  <w:rPr>
                    <w:rFonts w:ascii="Arial" w:hAnsi="Arial" w:cs="Arial"/>
                    <w:sz w:val="18"/>
                    <w:szCs w:val="18"/>
                    <w:lang w:eastAsia="zh-CN"/>
                  </w:rPr>
                </w:rPrChange>
              </w:rPr>
            </w:pPr>
            <w:r w:rsidRPr="00D1031E">
              <w:rPr>
                <w:rFonts w:ascii="Arial" w:hAnsi="Arial" w:cs="Arial"/>
                <w:sz w:val="18"/>
                <w:szCs w:val="18"/>
                <w:lang w:eastAsia="zh-CN"/>
                <w:rPrChange w:id="414" w:author="Nicklas Johansson" w:date="2016-08-25T17:03:00Z">
                  <w:rPr>
                    <w:rFonts w:ascii="Arial" w:hAnsi="Arial" w:cs="Arial"/>
                    <w:sz w:val="18"/>
                    <w:szCs w:val="18"/>
                    <w:lang w:eastAsia="zh-CN"/>
                  </w:rPr>
                </w:rPrChange>
              </w:rPr>
              <w:t>3.4</w:t>
            </w:r>
          </w:p>
        </w:tc>
        <w:tc>
          <w:tcPr>
            <w:tcW w:w="8950" w:type="dxa"/>
          </w:tcPr>
          <w:p w14:paraId="767C11F0" w14:textId="78696094" w:rsidR="00465019" w:rsidRPr="00D1031E" w:rsidRDefault="00465019" w:rsidP="003A5CF0">
            <w:pPr>
              <w:rPr>
                <w:rFonts w:ascii="Arial" w:hAnsi="Arial" w:cs="Arial"/>
                <w:sz w:val="18"/>
                <w:szCs w:val="18"/>
                <w:lang w:eastAsia="zh-CN"/>
                <w:rPrChange w:id="415" w:author="Nicklas Johansson" w:date="2016-08-25T17:03:00Z">
                  <w:rPr>
                    <w:rFonts w:ascii="Arial" w:hAnsi="Arial" w:cs="Arial"/>
                    <w:sz w:val="18"/>
                    <w:szCs w:val="18"/>
                    <w:lang w:eastAsia="zh-CN"/>
                  </w:rPr>
                </w:rPrChange>
              </w:rPr>
            </w:pPr>
            <w:r w:rsidRPr="00D1031E">
              <w:rPr>
                <w:rFonts w:ascii="Arial" w:hAnsi="Arial" w:cs="Arial"/>
                <w:sz w:val="18"/>
                <w:szCs w:val="18"/>
                <w:lang w:eastAsia="zh-CN"/>
                <w:rPrChange w:id="416" w:author="Nicklas Johansson" w:date="2016-08-25T17:03:00Z">
                  <w:rPr>
                    <w:rFonts w:ascii="Arial" w:hAnsi="Arial" w:cs="Arial"/>
                    <w:sz w:val="18"/>
                    <w:szCs w:val="18"/>
                    <w:lang w:eastAsia="zh-CN"/>
                  </w:rPr>
                </w:rPrChange>
              </w:rPr>
              <w:t>Due to only marginal impact on the total energy contribution the energy consumption in light and deep sleep can be ignored.</w:t>
            </w:r>
          </w:p>
        </w:tc>
        <w:tc>
          <w:tcPr>
            <w:tcW w:w="1071" w:type="dxa"/>
          </w:tcPr>
          <w:p w14:paraId="10C92943" w14:textId="26DD9168" w:rsidR="00465019" w:rsidRPr="00D1031E" w:rsidRDefault="00465019" w:rsidP="003A5CF0">
            <w:pPr>
              <w:rPr>
                <w:rFonts w:ascii="Arial" w:hAnsi="Arial" w:cs="Arial"/>
                <w:sz w:val="18"/>
                <w:lang w:eastAsia="zh-CN"/>
                <w:rPrChange w:id="417" w:author="Nicklas Johansson" w:date="2016-08-25T17:03:00Z">
                  <w:rPr>
                    <w:rFonts w:ascii="Arial" w:hAnsi="Arial" w:cs="Arial"/>
                    <w:sz w:val="18"/>
                    <w:lang w:eastAsia="zh-CN"/>
                  </w:rPr>
                </w:rPrChange>
              </w:rPr>
            </w:pPr>
            <w:r w:rsidRPr="00D1031E">
              <w:rPr>
                <w:rFonts w:ascii="Arial" w:hAnsi="Arial" w:cs="Arial"/>
                <w:sz w:val="18"/>
                <w:lang w:eastAsia="zh-CN"/>
                <w:rPrChange w:id="418" w:author="Nicklas Johansson" w:date="2016-08-25T17:03:00Z">
                  <w:rPr>
                    <w:rFonts w:ascii="Arial" w:hAnsi="Arial" w:cs="Arial"/>
                    <w:sz w:val="18"/>
                    <w:lang w:eastAsia="zh-CN"/>
                  </w:rPr>
                </w:rPrChange>
              </w:rPr>
              <w:t>Agreed</w:t>
            </w:r>
          </w:p>
        </w:tc>
        <w:tc>
          <w:tcPr>
            <w:tcW w:w="2060" w:type="dxa"/>
          </w:tcPr>
          <w:p w14:paraId="1040B999" w14:textId="77777777" w:rsidR="00465019" w:rsidRPr="00D1031E" w:rsidRDefault="00465019" w:rsidP="003A5CF0">
            <w:pPr>
              <w:rPr>
                <w:rFonts w:ascii="Arial" w:hAnsi="Arial" w:cs="Arial"/>
                <w:color w:val="FF0000"/>
                <w:sz w:val="18"/>
                <w:lang w:eastAsia="zh-CN"/>
                <w:rPrChange w:id="419" w:author="Nicklas Johansson" w:date="2016-08-25T17:03:00Z">
                  <w:rPr>
                    <w:rFonts w:ascii="Arial" w:hAnsi="Arial" w:cs="Arial"/>
                    <w:color w:val="FF0000"/>
                    <w:sz w:val="18"/>
                    <w:lang w:eastAsia="zh-CN"/>
                  </w:rPr>
                </w:rPrChange>
              </w:rPr>
            </w:pPr>
          </w:p>
        </w:tc>
      </w:tr>
      <w:tr w:rsidR="00D1031E" w:rsidRPr="00D1031E" w14:paraId="46B18EF3" w14:textId="02FA58C3" w:rsidTr="001A1CB4">
        <w:tc>
          <w:tcPr>
            <w:tcW w:w="1526" w:type="dxa"/>
            <w:vMerge w:val="restart"/>
          </w:tcPr>
          <w:p w14:paraId="32A95B57" w14:textId="72CDD2BF" w:rsidR="00D1031E" w:rsidRPr="00D1031E" w:rsidRDefault="00D1031E" w:rsidP="001A1CB4">
            <w:pPr>
              <w:pStyle w:val="ListParagraph"/>
              <w:numPr>
                <w:ilvl w:val="0"/>
                <w:numId w:val="30"/>
              </w:numPr>
              <w:rPr>
                <w:rFonts w:ascii="Arial" w:hAnsi="Arial" w:cs="Arial"/>
                <w:sz w:val="18"/>
                <w:lang w:eastAsia="zh-CN"/>
                <w:rPrChange w:id="420" w:author="Nicklas Johansson" w:date="2016-08-25T17:03:00Z">
                  <w:rPr>
                    <w:rFonts w:ascii="Arial" w:hAnsi="Arial" w:cs="Arial"/>
                    <w:sz w:val="18"/>
                    <w:lang w:eastAsia="zh-CN"/>
                  </w:rPr>
                </w:rPrChange>
              </w:rPr>
            </w:pPr>
            <w:r w:rsidRPr="00D1031E">
              <w:rPr>
                <w:rFonts w:ascii="Arial" w:hAnsi="Arial" w:cs="Arial"/>
                <w:sz w:val="18"/>
                <w:lang w:eastAsia="zh-CN"/>
                <w:rPrChange w:id="421" w:author="Nicklas Johansson" w:date="2016-08-25T17:03:00Z">
                  <w:rPr>
                    <w:rFonts w:ascii="Arial" w:hAnsi="Arial" w:cs="Arial"/>
                    <w:sz w:val="18"/>
                    <w:lang w:eastAsia="zh-CN"/>
                  </w:rPr>
                </w:rPrChange>
              </w:rPr>
              <w:t>Signaling and procedures</w:t>
            </w:r>
          </w:p>
        </w:tc>
        <w:tc>
          <w:tcPr>
            <w:tcW w:w="567" w:type="dxa"/>
          </w:tcPr>
          <w:p w14:paraId="0AD0630B" w14:textId="0F7D55F3" w:rsidR="00D1031E" w:rsidRPr="00D1031E" w:rsidRDefault="00D1031E" w:rsidP="003A5CF0">
            <w:pPr>
              <w:rPr>
                <w:rFonts w:ascii="Arial" w:hAnsi="Arial" w:cs="Arial"/>
                <w:sz w:val="18"/>
                <w:lang w:eastAsia="zh-CN"/>
                <w:rPrChange w:id="422" w:author="Nicklas Johansson" w:date="2016-08-25T17:03:00Z">
                  <w:rPr>
                    <w:rFonts w:ascii="Arial" w:hAnsi="Arial" w:cs="Arial"/>
                    <w:sz w:val="18"/>
                    <w:lang w:eastAsia="zh-CN"/>
                  </w:rPr>
                </w:rPrChange>
              </w:rPr>
            </w:pPr>
            <w:r w:rsidRPr="00D1031E">
              <w:rPr>
                <w:rFonts w:ascii="Arial" w:hAnsi="Arial" w:cs="Arial"/>
                <w:sz w:val="18"/>
                <w:lang w:eastAsia="zh-CN"/>
                <w:rPrChange w:id="423" w:author="Nicklas Johansson" w:date="2016-08-25T17:03:00Z">
                  <w:rPr>
                    <w:rFonts w:ascii="Arial" w:hAnsi="Arial" w:cs="Arial"/>
                    <w:sz w:val="18"/>
                    <w:lang w:eastAsia="zh-CN"/>
                  </w:rPr>
                </w:rPrChange>
              </w:rPr>
              <w:t>4.1</w:t>
            </w:r>
          </w:p>
        </w:tc>
        <w:tc>
          <w:tcPr>
            <w:tcW w:w="8950" w:type="dxa"/>
          </w:tcPr>
          <w:p w14:paraId="2621E03D" w14:textId="3789B247" w:rsidR="00D1031E" w:rsidRPr="00D1031E" w:rsidRDefault="00D1031E" w:rsidP="003A5CF0">
            <w:pPr>
              <w:rPr>
                <w:rFonts w:ascii="Arial" w:hAnsi="Arial" w:cs="Arial"/>
                <w:sz w:val="18"/>
                <w:szCs w:val="18"/>
                <w:lang w:eastAsia="zh-CN"/>
                <w:rPrChange w:id="424" w:author="Nicklas Johansson" w:date="2016-08-25T17:03:00Z">
                  <w:rPr>
                    <w:rFonts w:ascii="Arial" w:hAnsi="Arial" w:cs="Arial"/>
                    <w:sz w:val="18"/>
                    <w:szCs w:val="18"/>
                    <w:lang w:eastAsia="zh-CN"/>
                  </w:rPr>
                </w:rPrChange>
              </w:rPr>
            </w:pPr>
            <w:ins w:id="425" w:author="Nicklas Johansson" w:date="2016-08-25T17:00:00Z">
              <w:r w:rsidRPr="00D1031E">
                <w:rPr>
                  <w:rFonts w:ascii="Arial" w:hAnsi="Arial" w:cs="Arial"/>
                  <w:sz w:val="18"/>
                  <w:szCs w:val="18"/>
                  <w:lang w:eastAsia="zh-CN"/>
                  <w:rPrChange w:id="426" w:author="Nicklas Johansson" w:date="2016-08-25T17:03:00Z">
                    <w:rPr>
                      <w:rFonts w:ascii="Arial" w:hAnsi="Arial" w:cs="Arial"/>
                      <w:sz w:val="18"/>
                      <w:szCs w:val="18"/>
                      <w:lang w:eastAsia="zh-CN"/>
                    </w:rPr>
                  </w:rPrChange>
                </w:rPr>
                <w:t xml:space="preserve">PS LCS CAPABILITY modified to indicate when a UE supports </w:t>
              </w:r>
              <w:proofErr w:type="spellStart"/>
              <w:r w:rsidRPr="00D1031E">
                <w:rPr>
                  <w:rFonts w:ascii="Arial" w:hAnsi="Arial" w:cs="Arial"/>
                  <w:sz w:val="18"/>
                  <w:szCs w:val="18"/>
                  <w:lang w:eastAsia="zh-CN"/>
                  <w:rPrChange w:id="427" w:author="Nicklas Johansson" w:date="2016-08-25T17:03:00Z">
                    <w:rPr>
                      <w:rFonts w:ascii="Arial" w:hAnsi="Arial" w:cs="Arial"/>
                      <w:sz w:val="18"/>
                      <w:szCs w:val="18"/>
                      <w:lang w:eastAsia="zh-CN"/>
                    </w:rPr>
                  </w:rPrChange>
                </w:rPr>
                <w:t>Multilateration</w:t>
              </w:r>
              <w:proofErr w:type="spellEnd"/>
              <w:r w:rsidRPr="00D1031E">
                <w:rPr>
                  <w:rFonts w:ascii="Arial" w:hAnsi="Arial" w:cs="Arial"/>
                  <w:sz w:val="18"/>
                  <w:szCs w:val="18"/>
                  <w:lang w:eastAsia="zh-CN"/>
                  <w:rPrChange w:id="428" w:author="Nicklas Johansson" w:date="2016-08-25T17:03:00Z">
                    <w:rPr>
                      <w:rFonts w:ascii="Arial" w:hAnsi="Arial" w:cs="Arial"/>
                      <w:sz w:val="18"/>
                      <w:szCs w:val="18"/>
                      <w:lang w:eastAsia="zh-CN"/>
                    </w:rPr>
                  </w:rPrChange>
                </w:rPr>
                <w:t xml:space="preserve"> procedures</w:t>
              </w:r>
            </w:ins>
            <w:ins w:id="429" w:author="Nicklas Johansson" w:date="2016-08-25T17:01:00Z">
              <w:r w:rsidRPr="00D1031E">
                <w:rPr>
                  <w:rFonts w:ascii="Arial" w:hAnsi="Arial" w:cs="Arial"/>
                  <w:sz w:val="18"/>
                  <w:szCs w:val="18"/>
                  <w:lang w:eastAsia="zh-CN"/>
                  <w:rPrChange w:id="430" w:author="Nicklas Johansson" w:date="2016-08-25T17:03:00Z">
                    <w:rPr>
                      <w:rFonts w:ascii="Arial" w:hAnsi="Arial" w:cs="Arial"/>
                      <w:sz w:val="18"/>
                      <w:szCs w:val="18"/>
                      <w:lang w:eastAsia="zh-CN"/>
                    </w:rPr>
                  </w:rPrChange>
                </w:rPr>
                <w:t>.</w:t>
              </w:r>
            </w:ins>
            <w:del w:id="431" w:author="Nicklas Johansson" w:date="2016-08-25T17:00:00Z">
              <w:r w:rsidRPr="00D1031E" w:rsidDel="00D1031E">
                <w:rPr>
                  <w:rFonts w:ascii="Arial" w:hAnsi="Arial" w:cs="Arial"/>
                  <w:sz w:val="18"/>
                  <w:szCs w:val="18"/>
                  <w:lang w:eastAsia="zh-CN"/>
                  <w:rPrChange w:id="432" w:author="Nicklas Johansson" w:date="2016-08-25T17:03:00Z">
                    <w:rPr>
                      <w:rFonts w:ascii="Arial" w:hAnsi="Arial" w:cs="Arial"/>
                      <w:sz w:val="18"/>
                      <w:szCs w:val="18"/>
                      <w:lang w:eastAsia="zh-CN"/>
                    </w:rPr>
                  </w:rPrChange>
                </w:rPr>
                <w:delText>The communication between the MS and the network (SMLC) shall primarily be based on the RRLP protocol  in order to maintain a high level of security (i.e. using LLC layer ciphering)</w:delText>
              </w:r>
            </w:del>
          </w:p>
        </w:tc>
        <w:tc>
          <w:tcPr>
            <w:tcW w:w="1071" w:type="dxa"/>
          </w:tcPr>
          <w:p w14:paraId="7CA45082" w14:textId="343E20FC" w:rsidR="00D1031E" w:rsidRPr="00D1031E" w:rsidRDefault="00D1031E" w:rsidP="003A5CF0">
            <w:pPr>
              <w:rPr>
                <w:rFonts w:ascii="Arial" w:hAnsi="Arial" w:cs="Arial"/>
                <w:color w:val="FF0000"/>
                <w:sz w:val="18"/>
                <w:lang w:eastAsia="zh-CN"/>
                <w:rPrChange w:id="433" w:author="Nicklas Johansson" w:date="2016-08-25T17:03:00Z">
                  <w:rPr>
                    <w:rFonts w:ascii="Arial" w:hAnsi="Arial" w:cs="Arial"/>
                    <w:color w:val="FF0000"/>
                    <w:sz w:val="18"/>
                    <w:lang w:eastAsia="zh-CN"/>
                  </w:rPr>
                </w:rPrChange>
              </w:rPr>
            </w:pPr>
            <w:r w:rsidRPr="00D1031E">
              <w:rPr>
                <w:rFonts w:ascii="Arial" w:hAnsi="Arial" w:cs="Arial"/>
                <w:sz w:val="18"/>
                <w:lang w:eastAsia="zh-CN"/>
                <w:rPrChange w:id="434" w:author="Nicklas Johansson" w:date="2016-08-25T17:03:00Z">
                  <w:rPr>
                    <w:rFonts w:ascii="Arial" w:hAnsi="Arial" w:cs="Arial"/>
                    <w:sz w:val="18"/>
                    <w:lang w:eastAsia="zh-CN"/>
                  </w:rPr>
                </w:rPrChange>
              </w:rPr>
              <w:t>Agreed</w:t>
            </w:r>
          </w:p>
        </w:tc>
        <w:tc>
          <w:tcPr>
            <w:tcW w:w="2060" w:type="dxa"/>
          </w:tcPr>
          <w:p w14:paraId="592BD6C1" w14:textId="77777777" w:rsidR="00D1031E" w:rsidRPr="00D1031E" w:rsidRDefault="00D1031E" w:rsidP="003A5CF0">
            <w:pPr>
              <w:rPr>
                <w:rFonts w:ascii="Arial" w:hAnsi="Arial" w:cs="Arial"/>
                <w:color w:val="FF0000"/>
                <w:sz w:val="18"/>
                <w:lang w:eastAsia="zh-CN"/>
                <w:rPrChange w:id="435" w:author="Nicklas Johansson" w:date="2016-08-25T17:03:00Z">
                  <w:rPr>
                    <w:rFonts w:ascii="Arial" w:hAnsi="Arial" w:cs="Arial"/>
                    <w:color w:val="FF0000"/>
                    <w:sz w:val="18"/>
                    <w:lang w:eastAsia="zh-CN"/>
                  </w:rPr>
                </w:rPrChange>
              </w:rPr>
            </w:pPr>
          </w:p>
        </w:tc>
      </w:tr>
      <w:tr w:rsidR="00D1031E" w:rsidRPr="00D1031E" w14:paraId="0D6B2EB0" w14:textId="01DA8083" w:rsidTr="001A1CB4">
        <w:tc>
          <w:tcPr>
            <w:tcW w:w="1526" w:type="dxa"/>
            <w:vMerge/>
          </w:tcPr>
          <w:p w14:paraId="72A7EFD8" w14:textId="77777777" w:rsidR="00D1031E" w:rsidRPr="00D1031E" w:rsidRDefault="00D1031E" w:rsidP="00F27A4D">
            <w:pPr>
              <w:rPr>
                <w:rFonts w:ascii="Arial" w:hAnsi="Arial" w:cs="Arial"/>
                <w:sz w:val="18"/>
                <w:lang w:eastAsia="zh-CN"/>
                <w:rPrChange w:id="436" w:author="Nicklas Johansson" w:date="2016-08-25T17:03:00Z">
                  <w:rPr>
                    <w:rFonts w:ascii="Arial" w:hAnsi="Arial" w:cs="Arial"/>
                    <w:sz w:val="18"/>
                    <w:lang w:eastAsia="zh-CN"/>
                  </w:rPr>
                </w:rPrChange>
              </w:rPr>
            </w:pPr>
          </w:p>
        </w:tc>
        <w:tc>
          <w:tcPr>
            <w:tcW w:w="567" w:type="dxa"/>
          </w:tcPr>
          <w:p w14:paraId="441AA54F" w14:textId="3F3CF2C7" w:rsidR="00D1031E" w:rsidRPr="00D1031E" w:rsidRDefault="00D1031E" w:rsidP="003A5CF0">
            <w:pPr>
              <w:rPr>
                <w:rFonts w:ascii="Arial" w:hAnsi="Arial" w:cs="Arial"/>
                <w:sz w:val="18"/>
                <w:lang w:eastAsia="zh-CN"/>
                <w:rPrChange w:id="437" w:author="Nicklas Johansson" w:date="2016-08-25T17:03:00Z">
                  <w:rPr>
                    <w:rFonts w:ascii="Arial" w:hAnsi="Arial" w:cs="Arial"/>
                    <w:sz w:val="18"/>
                    <w:lang w:eastAsia="zh-CN"/>
                  </w:rPr>
                </w:rPrChange>
              </w:rPr>
            </w:pPr>
            <w:r w:rsidRPr="00D1031E">
              <w:rPr>
                <w:rFonts w:ascii="Arial" w:hAnsi="Arial" w:cs="Arial"/>
                <w:sz w:val="18"/>
                <w:lang w:eastAsia="zh-CN"/>
                <w:rPrChange w:id="438" w:author="Nicklas Johansson" w:date="2016-08-25T17:03:00Z">
                  <w:rPr>
                    <w:rFonts w:ascii="Arial" w:hAnsi="Arial" w:cs="Arial"/>
                    <w:sz w:val="18"/>
                    <w:lang w:eastAsia="zh-CN"/>
                  </w:rPr>
                </w:rPrChange>
              </w:rPr>
              <w:t>4.2</w:t>
            </w:r>
          </w:p>
        </w:tc>
        <w:tc>
          <w:tcPr>
            <w:tcW w:w="8950" w:type="dxa"/>
          </w:tcPr>
          <w:p w14:paraId="2FA91A72" w14:textId="39156D05" w:rsidR="00D1031E" w:rsidRPr="00D1031E" w:rsidRDefault="00D1031E" w:rsidP="003A5CF0">
            <w:pPr>
              <w:rPr>
                <w:rFonts w:ascii="Arial" w:hAnsi="Arial" w:cs="Arial"/>
                <w:sz w:val="18"/>
                <w:szCs w:val="18"/>
                <w:lang w:eastAsia="zh-CN"/>
                <w:rPrChange w:id="439" w:author="Nicklas Johansson" w:date="2016-08-25T17:03:00Z">
                  <w:rPr>
                    <w:rFonts w:ascii="Arial" w:hAnsi="Arial" w:cs="Arial"/>
                    <w:sz w:val="18"/>
                    <w:szCs w:val="18"/>
                    <w:lang w:eastAsia="zh-CN"/>
                  </w:rPr>
                </w:rPrChange>
              </w:rPr>
            </w:pPr>
            <w:ins w:id="440" w:author="Nicklas Johansson" w:date="2016-08-25T17:01:00Z">
              <w:r w:rsidRPr="00D1031E">
                <w:rPr>
                  <w:rFonts w:ascii="Arial" w:hAnsi="Arial" w:cs="Arial"/>
                  <w:sz w:val="18"/>
                  <w:szCs w:val="18"/>
                  <w:lang w:eastAsia="zh-CN"/>
                  <w:rPrChange w:id="441" w:author="Nicklas Johansson" w:date="2016-08-25T17:03:00Z">
                    <w:rPr>
                      <w:rFonts w:ascii="Arial" w:hAnsi="Arial" w:cs="Arial"/>
                      <w:sz w:val="18"/>
                      <w:szCs w:val="18"/>
                      <w:lang w:eastAsia="zh-CN"/>
                    </w:rPr>
                  </w:rPrChange>
                </w:rPr>
                <w:t>All SMLC to UE communications shall be supported using RRLP messages</w:t>
              </w:r>
            </w:ins>
            <w:del w:id="442" w:author="Nicklas Johansson" w:date="2016-08-25T17:01:00Z">
              <w:r w:rsidRPr="00D1031E" w:rsidDel="00D1031E">
                <w:rPr>
                  <w:rFonts w:ascii="Arial" w:hAnsi="Arial" w:cs="Arial"/>
                  <w:sz w:val="18"/>
                  <w:szCs w:val="18"/>
                  <w:lang w:eastAsia="zh-CN"/>
                  <w:rPrChange w:id="443" w:author="Nicklas Johansson" w:date="2016-08-25T17:03:00Z">
                    <w:rPr>
                      <w:rFonts w:ascii="Arial" w:hAnsi="Arial" w:cs="Arial"/>
                      <w:sz w:val="18"/>
                      <w:szCs w:val="18"/>
                      <w:lang w:eastAsia="zh-CN"/>
                    </w:rPr>
                  </w:rPrChange>
                </w:rPr>
                <w:delText xml:space="preserve">The PS LCS CAPABILITY </w:delText>
              </w:r>
            </w:del>
            <w:del w:id="444" w:author="Nicklas Johansson" w:date="2016-08-25T15:20:00Z">
              <w:r w:rsidRPr="00D1031E" w:rsidDel="0007656B">
                <w:rPr>
                  <w:rFonts w:ascii="Arial" w:hAnsi="Arial" w:cs="Arial"/>
                  <w:sz w:val="18"/>
                  <w:szCs w:val="18"/>
                  <w:lang w:eastAsia="zh-CN"/>
                  <w:rPrChange w:id="445" w:author="Nicklas Johansson" w:date="2016-08-25T17:03:00Z">
                    <w:rPr>
                      <w:rFonts w:ascii="Arial" w:hAnsi="Arial" w:cs="Arial"/>
                      <w:sz w:val="18"/>
                      <w:szCs w:val="18"/>
                      <w:lang w:eastAsia="zh-CN"/>
                    </w:rPr>
                  </w:rPrChange>
                </w:rPr>
                <w:delText xml:space="preserve">or equivalent </w:delText>
              </w:r>
            </w:del>
            <w:del w:id="446" w:author="Nicklas Johansson" w:date="2016-08-25T17:01:00Z">
              <w:r w:rsidRPr="00D1031E" w:rsidDel="00D1031E">
                <w:rPr>
                  <w:rFonts w:ascii="Arial" w:hAnsi="Arial" w:cs="Arial"/>
                  <w:sz w:val="18"/>
                  <w:szCs w:val="18"/>
                  <w:lang w:eastAsia="zh-CN"/>
                  <w:rPrChange w:id="447" w:author="Nicklas Johansson" w:date="2016-08-25T17:03:00Z">
                    <w:rPr>
                      <w:rFonts w:ascii="Arial" w:hAnsi="Arial" w:cs="Arial"/>
                      <w:sz w:val="18"/>
                      <w:szCs w:val="18"/>
                      <w:lang w:eastAsia="zh-CN"/>
                    </w:rPr>
                  </w:rPrChange>
                </w:rPr>
                <w:delText>needs to be updated with capability bits to indicate when Multilateration is supported</w:delText>
              </w:r>
            </w:del>
            <w:ins w:id="448" w:author="Nicklas Johansson" w:date="2016-08-25T17:01:00Z">
              <w:r w:rsidRPr="00D1031E">
                <w:rPr>
                  <w:rFonts w:ascii="Arial" w:hAnsi="Arial" w:cs="Arial"/>
                  <w:sz w:val="18"/>
                  <w:szCs w:val="18"/>
                  <w:lang w:eastAsia="zh-CN"/>
                  <w:rPrChange w:id="449" w:author="Nicklas Johansson" w:date="2016-08-25T17:03:00Z">
                    <w:rPr>
                      <w:rFonts w:ascii="Arial" w:hAnsi="Arial" w:cs="Arial"/>
                      <w:sz w:val="18"/>
                      <w:szCs w:val="18"/>
                      <w:lang w:eastAsia="zh-CN"/>
                    </w:rPr>
                  </w:rPrChange>
                </w:rPr>
                <w:t xml:space="preserve">. </w:t>
              </w:r>
            </w:ins>
          </w:p>
        </w:tc>
        <w:tc>
          <w:tcPr>
            <w:tcW w:w="1071" w:type="dxa"/>
          </w:tcPr>
          <w:p w14:paraId="05684D53" w14:textId="5DB27E5B" w:rsidR="00D1031E" w:rsidRPr="00D1031E" w:rsidRDefault="00D1031E" w:rsidP="003A5CF0">
            <w:pPr>
              <w:rPr>
                <w:rFonts w:ascii="Arial" w:hAnsi="Arial" w:cs="Arial"/>
                <w:color w:val="FF0000"/>
                <w:sz w:val="18"/>
                <w:lang w:eastAsia="zh-CN"/>
                <w:rPrChange w:id="450" w:author="Nicklas Johansson" w:date="2016-08-25T17:03:00Z">
                  <w:rPr>
                    <w:rFonts w:ascii="Arial" w:hAnsi="Arial" w:cs="Arial"/>
                    <w:color w:val="FF0000"/>
                    <w:sz w:val="18"/>
                    <w:lang w:eastAsia="zh-CN"/>
                  </w:rPr>
                </w:rPrChange>
              </w:rPr>
            </w:pPr>
            <w:r w:rsidRPr="00D1031E">
              <w:rPr>
                <w:rFonts w:ascii="Arial" w:hAnsi="Arial" w:cs="Arial"/>
                <w:sz w:val="18"/>
                <w:lang w:eastAsia="zh-CN"/>
                <w:rPrChange w:id="451" w:author="Nicklas Johansson" w:date="2016-08-25T17:03:00Z">
                  <w:rPr>
                    <w:rFonts w:ascii="Arial" w:hAnsi="Arial" w:cs="Arial"/>
                    <w:sz w:val="18"/>
                    <w:lang w:eastAsia="zh-CN"/>
                  </w:rPr>
                </w:rPrChange>
              </w:rPr>
              <w:t>Agreed</w:t>
            </w:r>
          </w:p>
        </w:tc>
        <w:tc>
          <w:tcPr>
            <w:tcW w:w="2060" w:type="dxa"/>
          </w:tcPr>
          <w:p w14:paraId="3680D644" w14:textId="77777777" w:rsidR="00D1031E" w:rsidRPr="00D1031E" w:rsidRDefault="00D1031E" w:rsidP="003A5CF0">
            <w:pPr>
              <w:rPr>
                <w:rFonts w:ascii="Arial" w:hAnsi="Arial" w:cs="Arial"/>
                <w:color w:val="FF0000"/>
                <w:sz w:val="18"/>
                <w:lang w:eastAsia="zh-CN"/>
                <w:rPrChange w:id="452" w:author="Nicklas Johansson" w:date="2016-08-25T17:03:00Z">
                  <w:rPr>
                    <w:rFonts w:ascii="Arial" w:hAnsi="Arial" w:cs="Arial"/>
                    <w:color w:val="FF0000"/>
                    <w:sz w:val="18"/>
                    <w:lang w:eastAsia="zh-CN"/>
                  </w:rPr>
                </w:rPrChange>
              </w:rPr>
            </w:pPr>
          </w:p>
        </w:tc>
      </w:tr>
      <w:tr w:rsidR="00D1031E" w:rsidRPr="00D1031E" w14:paraId="606C0760" w14:textId="77777777" w:rsidTr="001A1CB4">
        <w:tc>
          <w:tcPr>
            <w:tcW w:w="1526" w:type="dxa"/>
            <w:vMerge/>
          </w:tcPr>
          <w:p w14:paraId="6CD276BF" w14:textId="77777777" w:rsidR="00D1031E" w:rsidRPr="00D1031E" w:rsidRDefault="00D1031E" w:rsidP="00F27A4D">
            <w:pPr>
              <w:rPr>
                <w:rFonts w:ascii="Arial" w:hAnsi="Arial" w:cs="Arial"/>
                <w:sz w:val="18"/>
                <w:lang w:eastAsia="zh-CN"/>
                <w:rPrChange w:id="453" w:author="Nicklas Johansson" w:date="2016-08-25T17:03:00Z">
                  <w:rPr>
                    <w:rFonts w:ascii="Arial" w:hAnsi="Arial" w:cs="Arial"/>
                    <w:sz w:val="18"/>
                    <w:lang w:eastAsia="zh-CN"/>
                  </w:rPr>
                </w:rPrChange>
              </w:rPr>
            </w:pPr>
          </w:p>
        </w:tc>
        <w:tc>
          <w:tcPr>
            <w:tcW w:w="567" w:type="dxa"/>
          </w:tcPr>
          <w:p w14:paraId="612271C0" w14:textId="23A64E24" w:rsidR="00D1031E" w:rsidRPr="00D1031E" w:rsidRDefault="00D1031E" w:rsidP="003A5CF0">
            <w:pPr>
              <w:rPr>
                <w:rFonts w:ascii="Arial" w:hAnsi="Arial" w:cs="Arial"/>
                <w:sz w:val="18"/>
                <w:lang w:eastAsia="zh-CN"/>
                <w:rPrChange w:id="454" w:author="Nicklas Johansson" w:date="2016-08-25T17:03:00Z">
                  <w:rPr>
                    <w:rFonts w:ascii="Arial" w:hAnsi="Arial" w:cs="Arial"/>
                    <w:sz w:val="18"/>
                    <w:lang w:eastAsia="zh-CN"/>
                  </w:rPr>
                </w:rPrChange>
              </w:rPr>
            </w:pPr>
            <w:r w:rsidRPr="00D1031E">
              <w:rPr>
                <w:rFonts w:ascii="Arial" w:hAnsi="Arial" w:cs="Arial"/>
                <w:sz w:val="18"/>
                <w:lang w:eastAsia="zh-CN"/>
                <w:rPrChange w:id="455" w:author="Nicklas Johansson" w:date="2016-08-25T17:03:00Z">
                  <w:rPr>
                    <w:rFonts w:ascii="Arial" w:hAnsi="Arial" w:cs="Arial"/>
                    <w:sz w:val="18"/>
                    <w:lang w:eastAsia="zh-CN"/>
                  </w:rPr>
                </w:rPrChange>
              </w:rPr>
              <w:t>4.3</w:t>
            </w:r>
          </w:p>
        </w:tc>
        <w:tc>
          <w:tcPr>
            <w:tcW w:w="8950" w:type="dxa"/>
          </w:tcPr>
          <w:p w14:paraId="0172B00A" w14:textId="337F5918" w:rsidR="00D1031E" w:rsidRPr="00D1031E" w:rsidRDefault="00D1031E" w:rsidP="003A5CF0">
            <w:pPr>
              <w:rPr>
                <w:rFonts w:ascii="Arial" w:hAnsi="Arial" w:cs="Arial"/>
                <w:sz w:val="18"/>
                <w:szCs w:val="18"/>
                <w:lang w:eastAsia="zh-CN"/>
                <w:rPrChange w:id="456" w:author="Nicklas Johansson" w:date="2016-08-25T17:03:00Z">
                  <w:rPr>
                    <w:rFonts w:ascii="Arial" w:hAnsi="Arial" w:cs="Arial"/>
                    <w:sz w:val="18"/>
                    <w:szCs w:val="18"/>
                    <w:lang w:eastAsia="zh-CN"/>
                  </w:rPr>
                </w:rPrChange>
              </w:rPr>
            </w:pPr>
            <w:ins w:id="457" w:author="Nicklas Johansson" w:date="2016-08-25T17:01:00Z">
              <w:r w:rsidRPr="00D1031E">
                <w:rPr>
                  <w:rFonts w:ascii="Arial" w:hAnsi="Arial" w:cs="Arial"/>
                  <w:sz w:val="18"/>
                  <w:szCs w:val="18"/>
                  <w:lang w:val="en-GB"/>
                  <w:rPrChange w:id="458" w:author="Nicklas Johansson" w:date="2016-08-25T17:03:00Z">
                    <w:rPr>
                      <w:rFonts w:ascii="Arial" w:hAnsi="Arial" w:cs="Arial"/>
                      <w:sz w:val="18"/>
                      <w:szCs w:val="18"/>
                      <w:lang w:val="en-GB"/>
                    </w:rPr>
                  </w:rPrChange>
                </w:rPr>
                <w:t xml:space="preserve">Use the existing RRLP TOM protocol discriminator to support the transmission of RRLP messages containing </w:t>
              </w:r>
              <w:proofErr w:type="spellStart"/>
              <w:r w:rsidRPr="00D1031E">
                <w:rPr>
                  <w:rFonts w:ascii="Arial" w:hAnsi="Arial" w:cs="Arial"/>
                  <w:sz w:val="18"/>
                  <w:szCs w:val="18"/>
                  <w:lang w:val="en-GB"/>
                  <w:rPrChange w:id="459" w:author="Nicklas Johansson" w:date="2016-08-25T17:03:00Z">
                    <w:rPr>
                      <w:rFonts w:ascii="Arial" w:hAnsi="Arial" w:cs="Arial"/>
                      <w:sz w:val="18"/>
                      <w:szCs w:val="18"/>
                      <w:lang w:val="en-GB"/>
                    </w:rPr>
                  </w:rPrChange>
                </w:rPr>
                <w:t>Multilateration</w:t>
              </w:r>
              <w:proofErr w:type="spellEnd"/>
              <w:r w:rsidRPr="00D1031E">
                <w:rPr>
                  <w:rFonts w:ascii="Arial" w:hAnsi="Arial" w:cs="Arial"/>
                  <w:sz w:val="18"/>
                  <w:szCs w:val="18"/>
                  <w:lang w:val="en-GB"/>
                  <w:rPrChange w:id="460" w:author="Nicklas Johansson" w:date="2016-08-25T17:03:00Z">
                    <w:rPr>
                      <w:rFonts w:ascii="Arial" w:hAnsi="Arial" w:cs="Arial"/>
                      <w:sz w:val="18"/>
                      <w:szCs w:val="18"/>
                      <w:lang w:val="en-GB"/>
                    </w:rPr>
                  </w:rPrChange>
                </w:rPr>
                <w:t xml:space="preserve"> information.</w:t>
              </w:r>
            </w:ins>
            <w:del w:id="461" w:author="Nicklas Johansson" w:date="2016-08-25T17:01:00Z">
              <w:r w:rsidRPr="00D1031E" w:rsidDel="00D1031E">
                <w:rPr>
                  <w:rFonts w:ascii="Arial" w:hAnsi="Arial" w:cs="Arial"/>
                  <w:sz w:val="18"/>
                  <w:szCs w:val="18"/>
                  <w:lang w:val="en-GB"/>
                  <w:rPrChange w:id="462" w:author="Nicklas Johansson" w:date="2016-08-25T17:03:00Z">
                    <w:rPr>
                      <w:rFonts w:ascii="Arial" w:hAnsi="Arial" w:cs="Arial"/>
                      <w:sz w:val="18"/>
                      <w:szCs w:val="18"/>
                      <w:lang w:val="en-GB"/>
                    </w:rPr>
                  </w:rPrChange>
                </w:rPr>
                <w:delText>The existing RRLP TOM protocol discriminator is used to support the transmission of RRLP messages containing Multilateration information.</w:delText>
              </w:r>
            </w:del>
          </w:p>
        </w:tc>
        <w:tc>
          <w:tcPr>
            <w:tcW w:w="1071" w:type="dxa"/>
          </w:tcPr>
          <w:p w14:paraId="27D82895" w14:textId="179EED10" w:rsidR="00D1031E" w:rsidRPr="00D1031E" w:rsidRDefault="00D1031E" w:rsidP="003A5CF0">
            <w:pPr>
              <w:rPr>
                <w:rFonts w:ascii="Arial" w:hAnsi="Arial" w:cs="Arial"/>
                <w:sz w:val="18"/>
                <w:lang w:eastAsia="zh-CN"/>
                <w:rPrChange w:id="463" w:author="Nicklas Johansson" w:date="2016-08-25T17:03:00Z">
                  <w:rPr>
                    <w:rFonts w:ascii="Arial" w:hAnsi="Arial" w:cs="Arial"/>
                    <w:sz w:val="18"/>
                    <w:lang w:eastAsia="zh-CN"/>
                  </w:rPr>
                </w:rPrChange>
              </w:rPr>
            </w:pPr>
            <w:r w:rsidRPr="00D1031E">
              <w:rPr>
                <w:rFonts w:ascii="Arial" w:hAnsi="Arial" w:cs="Arial"/>
                <w:sz w:val="18"/>
                <w:lang w:eastAsia="zh-CN"/>
                <w:rPrChange w:id="464" w:author="Nicklas Johansson" w:date="2016-08-25T17:03:00Z">
                  <w:rPr>
                    <w:rFonts w:ascii="Arial" w:hAnsi="Arial" w:cs="Arial"/>
                    <w:sz w:val="18"/>
                    <w:lang w:eastAsia="zh-CN"/>
                  </w:rPr>
                </w:rPrChange>
              </w:rPr>
              <w:t>Agreed</w:t>
            </w:r>
          </w:p>
        </w:tc>
        <w:tc>
          <w:tcPr>
            <w:tcW w:w="2060" w:type="dxa"/>
          </w:tcPr>
          <w:p w14:paraId="2A999168" w14:textId="77777777" w:rsidR="00D1031E" w:rsidRPr="00D1031E" w:rsidRDefault="00D1031E" w:rsidP="003A5CF0">
            <w:pPr>
              <w:rPr>
                <w:rFonts w:ascii="Arial" w:hAnsi="Arial" w:cs="Arial"/>
                <w:color w:val="FF0000"/>
                <w:sz w:val="18"/>
                <w:lang w:eastAsia="zh-CN"/>
                <w:rPrChange w:id="465" w:author="Nicklas Johansson" w:date="2016-08-25T17:03:00Z">
                  <w:rPr>
                    <w:rFonts w:ascii="Arial" w:hAnsi="Arial" w:cs="Arial"/>
                    <w:color w:val="FF0000"/>
                    <w:sz w:val="18"/>
                    <w:lang w:eastAsia="zh-CN"/>
                  </w:rPr>
                </w:rPrChange>
              </w:rPr>
            </w:pPr>
          </w:p>
        </w:tc>
      </w:tr>
      <w:tr w:rsidR="00D1031E" w:rsidRPr="00D1031E" w14:paraId="2E8E4C20" w14:textId="77777777" w:rsidTr="001A1CB4">
        <w:tc>
          <w:tcPr>
            <w:tcW w:w="1526" w:type="dxa"/>
            <w:vMerge/>
          </w:tcPr>
          <w:p w14:paraId="3613A3AB" w14:textId="77777777" w:rsidR="00D1031E" w:rsidRPr="00D1031E" w:rsidRDefault="00D1031E" w:rsidP="00F27A4D">
            <w:pPr>
              <w:rPr>
                <w:rFonts w:ascii="Arial" w:hAnsi="Arial" w:cs="Arial"/>
                <w:sz w:val="18"/>
                <w:lang w:eastAsia="zh-CN"/>
                <w:rPrChange w:id="466" w:author="Nicklas Johansson" w:date="2016-08-25T17:03:00Z">
                  <w:rPr>
                    <w:rFonts w:ascii="Arial" w:hAnsi="Arial" w:cs="Arial"/>
                    <w:sz w:val="18"/>
                    <w:lang w:eastAsia="zh-CN"/>
                  </w:rPr>
                </w:rPrChange>
              </w:rPr>
            </w:pPr>
          </w:p>
        </w:tc>
        <w:tc>
          <w:tcPr>
            <w:tcW w:w="567" w:type="dxa"/>
          </w:tcPr>
          <w:p w14:paraId="2A7AB934" w14:textId="46F93882" w:rsidR="00D1031E" w:rsidRPr="00D1031E" w:rsidRDefault="00D1031E" w:rsidP="003A5CF0">
            <w:pPr>
              <w:rPr>
                <w:rFonts w:ascii="Arial" w:hAnsi="Arial" w:cs="Arial"/>
                <w:sz w:val="18"/>
                <w:lang w:eastAsia="zh-CN"/>
                <w:rPrChange w:id="467" w:author="Nicklas Johansson" w:date="2016-08-25T17:03:00Z">
                  <w:rPr>
                    <w:rFonts w:ascii="Arial" w:hAnsi="Arial" w:cs="Arial"/>
                    <w:sz w:val="18"/>
                    <w:lang w:eastAsia="zh-CN"/>
                  </w:rPr>
                </w:rPrChange>
              </w:rPr>
            </w:pPr>
            <w:r w:rsidRPr="00D1031E">
              <w:rPr>
                <w:rFonts w:ascii="Arial" w:hAnsi="Arial" w:cs="Arial"/>
                <w:sz w:val="18"/>
                <w:lang w:eastAsia="zh-CN"/>
                <w:rPrChange w:id="468" w:author="Nicklas Johansson" w:date="2016-08-25T17:03:00Z">
                  <w:rPr>
                    <w:rFonts w:ascii="Arial" w:hAnsi="Arial" w:cs="Arial"/>
                    <w:sz w:val="18"/>
                    <w:lang w:eastAsia="zh-CN"/>
                  </w:rPr>
                </w:rPrChange>
              </w:rPr>
              <w:t>4.4</w:t>
            </w:r>
          </w:p>
        </w:tc>
        <w:tc>
          <w:tcPr>
            <w:tcW w:w="8950" w:type="dxa"/>
          </w:tcPr>
          <w:p w14:paraId="411FD0D0" w14:textId="7BBA41E8" w:rsidR="00D1031E" w:rsidRPr="00D1031E" w:rsidRDefault="00D1031E" w:rsidP="00F4125A">
            <w:pPr>
              <w:rPr>
                <w:rFonts w:ascii="Arial" w:hAnsi="Arial" w:cs="Arial"/>
                <w:sz w:val="18"/>
                <w:szCs w:val="18"/>
                <w:lang w:eastAsia="zh-CN"/>
                <w:rPrChange w:id="469" w:author="Nicklas Johansson" w:date="2016-08-25T17:03:00Z">
                  <w:rPr>
                    <w:rFonts w:ascii="Arial" w:hAnsi="Arial" w:cs="Arial"/>
                    <w:sz w:val="18"/>
                    <w:szCs w:val="18"/>
                    <w:lang w:eastAsia="zh-CN"/>
                  </w:rPr>
                </w:rPrChange>
              </w:rPr>
            </w:pPr>
            <w:ins w:id="470" w:author="Nicklas Johansson" w:date="2016-08-25T17:01:00Z">
              <w:r w:rsidRPr="00D1031E">
                <w:rPr>
                  <w:rFonts w:ascii="Arial" w:hAnsi="Arial" w:cs="Arial"/>
                  <w:sz w:val="18"/>
                  <w:szCs w:val="18"/>
                  <w:lang w:val="en-GB"/>
                  <w:rPrChange w:id="471" w:author="Nicklas Johansson" w:date="2016-08-25T17:03:00Z">
                    <w:rPr>
                      <w:rFonts w:ascii="Arial" w:hAnsi="Arial" w:cs="Arial"/>
                      <w:sz w:val="18"/>
                      <w:szCs w:val="18"/>
                      <w:lang w:val="en-GB"/>
                    </w:rPr>
                  </w:rPrChange>
                </w:rPr>
                <w:t xml:space="preserve">The selected </w:t>
              </w:r>
              <w:proofErr w:type="spellStart"/>
              <w:r w:rsidRPr="00D1031E">
                <w:rPr>
                  <w:rFonts w:ascii="Arial" w:hAnsi="Arial" w:cs="Arial"/>
                  <w:sz w:val="18"/>
                  <w:szCs w:val="18"/>
                  <w:lang w:val="en-GB"/>
                  <w:rPrChange w:id="472" w:author="Nicklas Johansson" w:date="2016-08-25T17:03:00Z">
                    <w:rPr>
                      <w:rFonts w:ascii="Arial" w:hAnsi="Arial" w:cs="Arial"/>
                      <w:sz w:val="18"/>
                      <w:szCs w:val="18"/>
                      <w:lang w:val="en-GB"/>
                    </w:rPr>
                  </w:rPrChange>
                </w:rPr>
                <w:t>Multilateration</w:t>
              </w:r>
              <w:proofErr w:type="spellEnd"/>
              <w:r w:rsidRPr="00D1031E">
                <w:rPr>
                  <w:rFonts w:ascii="Arial" w:hAnsi="Arial" w:cs="Arial"/>
                  <w:sz w:val="18"/>
                  <w:szCs w:val="18"/>
                  <w:lang w:val="en-GB"/>
                  <w:rPrChange w:id="473" w:author="Nicklas Johansson" w:date="2016-08-25T17:03:00Z">
                    <w:rPr>
                      <w:rFonts w:ascii="Arial" w:hAnsi="Arial" w:cs="Arial"/>
                      <w:sz w:val="18"/>
                      <w:szCs w:val="18"/>
                      <w:lang w:val="en-GB"/>
                    </w:rPr>
                  </w:rPrChange>
                </w:rPr>
                <w:t xml:space="preserve"> signalling procedure (TBD) shall only be applicable to the PS domain.</w:t>
              </w:r>
            </w:ins>
            <w:del w:id="474" w:author="Nicklas Johansson" w:date="2016-08-25T17:01:00Z">
              <w:r w:rsidRPr="00D1031E" w:rsidDel="00D1031E">
                <w:rPr>
                  <w:rFonts w:ascii="Arial" w:hAnsi="Arial" w:cs="Arial"/>
                  <w:sz w:val="18"/>
                  <w:szCs w:val="18"/>
                  <w:lang w:val="en-GB"/>
                  <w:rPrChange w:id="475" w:author="Nicklas Johansson" w:date="2016-08-25T17:03:00Z">
                    <w:rPr>
                      <w:rFonts w:ascii="Arial" w:hAnsi="Arial" w:cs="Arial"/>
                      <w:sz w:val="18"/>
                      <w:szCs w:val="18"/>
                      <w:lang w:val="en-GB"/>
                    </w:rPr>
                  </w:rPrChange>
                </w:rPr>
                <w:delText>The selected Multilateration signalling procedure</w:delText>
              </w:r>
            </w:del>
            <w:ins w:id="476" w:author="Ericsson" w:date="2016-08-24T19:28:00Z">
              <w:del w:id="477" w:author="Nicklas Johansson" w:date="2016-08-25T17:01:00Z">
                <w:r w:rsidRPr="00D1031E" w:rsidDel="00D1031E">
                  <w:rPr>
                    <w:rFonts w:ascii="Arial" w:hAnsi="Arial" w:cs="Arial"/>
                    <w:sz w:val="18"/>
                    <w:szCs w:val="18"/>
                    <w:lang w:val="en-GB"/>
                    <w:rPrChange w:id="478" w:author="Nicklas Johansson" w:date="2016-08-25T17:03:00Z">
                      <w:rPr>
                        <w:rFonts w:ascii="Arial" w:hAnsi="Arial" w:cs="Arial"/>
                        <w:sz w:val="18"/>
                        <w:szCs w:val="18"/>
                        <w:lang w:val="en-GB"/>
                      </w:rPr>
                    </w:rPrChange>
                  </w:rPr>
                  <w:delText xml:space="preserve"> (TBD)</w:delText>
                </w:r>
              </w:del>
            </w:ins>
            <w:del w:id="479" w:author="Nicklas Johansson" w:date="2016-08-25T17:01:00Z">
              <w:r w:rsidRPr="00D1031E" w:rsidDel="00D1031E">
                <w:rPr>
                  <w:rFonts w:ascii="Arial" w:hAnsi="Arial" w:cs="Arial"/>
                  <w:sz w:val="18"/>
                  <w:szCs w:val="18"/>
                  <w:lang w:val="en-GB"/>
                  <w:rPrChange w:id="480" w:author="Nicklas Johansson" w:date="2016-08-25T17:03:00Z">
                    <w:rPr>
                      <w:rFonts w:ascii="Arial" w:hAnsi="Arial" w:cs="Arial"/>
                      <w:sz w:val="18"/>
                      <w:szCs w:val="18"/>
                      <w:lang w:val="en-GB"/>
                    </w:rPr>
                  </w:rPrChange>
                </w:rPr>
                <w:delText xml:space="preserve"> shall apply to both EC devices and non-EC devices</w:delText>
              </w:r>
            </w:del>
            <w:r w:rsidRPr="00D1031E">
              <w:rPr>
                <w:rFonts w:ascii="Arial" w:hAnsi="Arial" w:cs="Arial"/>
                <w:sz w:val="18"/>
                <w:szCs w:val="18"/>
                <w:lang w:val="en-GB"/>
                <w:rPrChange w:id="481" w:author="Nicklas Johansson" w:date="2016-08-25T17:03:00Z">
                  <w:rPr>
                    <w:rFonts w:ascii="Arial" w:hAnsi="Arial" w:cs="Arial"/>
                    <w:sz w:val="18"/>
                    <w:szCs w:val="18"/>
                    <w:lang w:val="en-GB"/>
                  </w:rPr>
                </w:rPrChange>
              </w:rPr>
              <w:t>.</w:t>
            </w:r>
          </w:p>
        </w:tc>
        <w:tc>
          <w:tcPr>
            <w:tcW w:w="1071" w:type="dxa"/>
          </w:tcPr>
          <w:p w14:paraId="7C9A9BFE" w14:textId="41A7FFE7" w:rsidR="00D1031E" w:rsidRPr="00D1031E" w:rsidRDefault="00D1031E" w:rsidP="003A5CF0">
            <w:pPr>
              <w:rPr>
                <w:rFonts w:ascii="Arial" w:hAnsi="Arial" w:cs="Arial"/>
                <w:sz w:val="18"/>
                <w:lang w:eastAsia="zh-CN"/>
                <w:rPrChange w:id="482" w:author="Nicklas Johansson" w:date="2016-08-25T17:03:00Z">
                  <w:rPr>
                    <w:rFonts w:ascii="Arial" w:hAnsi="Arial" w:cs="Arial"/>
                    <w:sz w:val="18"/>
                    <w:lang w:eastAsia="zh-CN"/>
                  </w:rPr>
                </w:rPrChange>
              </w:rPr>
            </w:pPr>
            <w:r w:rsidRPr="00D1031E">
              <w:rPr>
                <w:rFonts w:ascii="Arial" w:hAnsi="Arial" w:cs="Arial"/>
                <w:sz w:val="18"/>
                <w:lang w:eastAsia="zh-CN"/>
                <w:rPrChange w:id="483" w:author="Nicklas Johansson" w:date="2016-08-25T17:03:00Z">
                  <w:rPr>
                    <w:rFonts w:ascii="Arial" w:hAnsi="Arial" w:cs="Arial"/>
                    <w:sz w:val="18"/>
                    <w:lang w:eastAsia="zh-CN"/>
                  </w:rPr>
                </w:rPrChange>
              </w:rPr>
              <w:t>Agreed</w:t>
            </w:r>
          </w:p>
        </w:tc>
        <w:tc>
          <w:tcPr>
            <w:tcW w:w="2060" w:type="dxa"/>
          </w:tcPr>
          <w:p w14:paraId="525F56B5" w14:textId="77777777" w:rsidR="00D1031E" w:rsidRPr="00D1031E" w:rsidRDefault="00D1031E" w:rsidP="003A5CF0">
            <w:pPr>
              <w:rPr>
                <w:rFonts w:ascii="Arial" w:hAnsi="Arial" w:cs="Arial"/>
                <w:color w:val="FF0000"/>
                <w:sz w:val="18"/>
                <w:lang w:eastAsia="zh-CN"/>
                <w:rPrChange w:id="484" w:author="Nicklas Johansson" w:date="2016-08-25T17:03:00Z">
                  <w:rPr>
                    <w:rFonts w:ascii="Arial" w:hAnsi="Arial" w:cs="Arial"/>
                    <w:color w:val="FF0000"/>
                    <w:sz w:val="18"/>
                    <w:lang w:eastAsia="zh-CN"/>
                  </w:rPr>
                </w:rPrChange>
              </w:rPr>
            </w:pPr>
          </w:p>
        </w:tc>
      </w:tr>
      <w:tr w:rsidR="00D1031E" w:rsidRPr="00D1031E" w14:paraId="6265D5AD" w14:textId="77777777" w:rsidTr="001A1CB4">
        <w:trPr>
          <w:ins w:id="485" w:author="Nicklas Johansson" w:date="2016-08-25T16:58:00Z"/>
        </w:trPr>
        <w:tc>
          <w:tcPr>
            <w:tcW w:w="1526" w:type="dxa"/>
            <w:vMerge/>
          </w:tcPr>
          <w:p w14:paraId="5228F3E0" w14:textId="77777777" w:rsidR="00D1031E" w:rsidRPr="00D1031E" w:rsidRDefault="00D1031E" w:rsidP="00F27A4D">
            <w:pPr>
              <w:rPr>
                <w:ins w:id="486" w:author="Nicklas Johansson" w:date="2016-08-25T16:58:00Z"/>
                <w:rFonts w:ascii="Arial" w:hAnsi="Arial" w:cs="Arial"/>
                <w:sz w:val="18"/>
                <w:lang w:val="en-GB" w:eastAsia="zh-CN"/>
                <w:rPrChange w:id="487" w:author="Nicklas Johansson" w:date="2016-08-25T17:03:00Z">
                  <w:rPr>
                    <w:ins w:id="488" w:author="Nicklas Johansson" w:date="2016-08-25T16:58:00Z"/>
                    <w:rFonts w:ascii="Arial" w:hAnsi="Arial" w:cs="Arial"/>
                    <w:sz w:val="18"/>
                    <w:lang w:eastAsia="zh-CN"/>
                  </w:rPr>
                </w:rPrChange>
              </w:rPr>
            </w:pPr>
          </w:p>
        </w:tc>
        <w:tc>
          <w:tcPr>
            <w:tcW w:w="567" w:type="dxa"/>
          </w:tcPr>
          <w:p w14:paraId="0820A7E1" w14:textId="66B977F3" w:rsidR="00D1031E" w:rsidRPr="00D1031E" w:rsidRDefault="00D1031E" w:rsidP="003A5CF0">
            <w:pPr>
              <w:rPr>
                <w:ins w:id="489" w:author="Nicklas Johansson" w:date="2016-08-25T16:58:00Z"/>
                <w:rFonts w:ascii="Arial" w:hAnsi="Arial" w:cs="Arial"/>
                <w:sz w:val="18"/>
                <w:lang w:eastAsia="zh-CN"/>
                <w:rPrChange w:id="490" w:author="Nicklas Johansson" w:date="2016-08-25T17:03:00Z">
                  <w:rPr>
                    <w:ins w:id="491" w:author="Nicklas Johansson" w:date="2016-08-25T16:58:00Z"/>
                    <w:rFonts w:ascii="Arial" w:hAnsi="Arial" w:cs="Arial"/>
                    <w:sz w:val="18"/>
                    <w:lang w:eastAsia="zh-CN"/>
                  </w:rPr>
                </w:rPrChange>
              </w:rPr>
            </w:pPr>
            <w:ins w:id="492" w:author="Nicklas Johansson" w:date="2016-08-25T16:59:00Z">
              <w:r w:rsidRPr="00D1031E">
                <w:rPr>
                  <w:rFonts w:ascii="Arial" w:hAnsi="Arial" w:cs="Arial"/>
                  <w:sz w:val="18"/>
                  <w:lang w:eastAsia="zh-CN"/>
                  <w:rPrChange w:id="493" w:author="Nicklas Johansson" w:date="2016-08-25T17:03:00Z">
                    <w:rPr>
                      <w:rFonts w:ascii="Arial" w:hAnsi="Arial" w:cs="Arial"/>
                      <w:sz w:val="18"/>
                      <w:lang w:eastAsia="zh-CN"/>
                    </w:rPr>
                  </w:rPrChange>
                </w:rPr>
                <w:t>4.5</w:t>
              </w:r>
            </w:ins>
          </w:p>
        </w:tc>
        <w:tc>
          <w:tcPr>
            <w:tcW w:w="8950" w:type="dxa"/>
          </w:tcPr>
          <w:p w14:paraId="67D50B7F" w14:textId="1456F31E" w:rsidR="00D1031E" w:rsidRPr="00D1031E" w:rsidRDefault="00D1031E" w:rsidP="00F4125A">
            <w:pPr>
              <w:rPr>
                <w:ins w:id="494" w:author="Nicklas Johansson" w:date="2016-08-25T16:58:00Z"/>
                <w:rFonts w:ascii="Arial" w:hAnsi="Arial" w:cs="Arial"/>
                <w:sz w:val="18"/>
                <w:szCs w:val="18"/>
                <w:lang w:val="en-GB"/>
                <w:rPrChange w:id="495" w:author="Nicklas Johansson" w:date="2016-08-25T17:03:00Z">
                  <w:rPr>
                    <w:ins w:id="496" w:author="Nicklas Johansson" w:date="2016-08-25T16:58:00Z"/>
                    <w:rFonts w:ascii="Arial" w:hAnsi="Arial" w:cs="Arial"/>
                    <w:sz w:val="18"/>
                    <w:szCs w:val="18"/>
                    <w:lang w:val="en-GB"/>
                  </w:rPr>
                </w:rPrChange>
              </w:rPr>
            </w:pPr>
            <w:ins w:id="497" w:author="Nicklas Johansson" w:date="2016-08-25T16:59:00Z">
              <w:r w:rsidRPr="00D1031E">
                <w:rPr>
                  <w:rFonts w:ascii="Arial" w:hAnsi="Arial" w:cs="Arial"/>
                  <w:sz w:val="18"/>
                  <w:szCs w:val="18"/>
                  <w:lang w:val="en-GB"/>
                  <w:rPrChange w:id="498" w:author="Nicklas Johansson" w:date="2016-08-25T17:03:00Z">
                    <w:rPr>
                      <w:rFonts w:ascii="Arial" w:hAnsi="Arial" w:cs="Arial"/>
                      <w:sz w:val="18"/>
                      <w:szCs w:val="18"/>
                      <w:lang w:val="en-GB"/>
                    </w:rPr>
                  </w:rPrChange>
                </w:rPr>
                <w:t xml:space="preserve">Further enhancements to the positioning procedure without impacting the security aspects needs to be </w:t>
              </w:r>
              <w:r w:rsidRPr="00D1031E">
                <w:rPr>
                  <w:rFonts w:ascii="Arial" w:hAnsi="Arial" w:cs="Arial"/>
                  <w:sz w:val="18"/>
                  <w:szCs w:val="18"/>
                  <w:lang w:val="en-GB"/>
                  <w:rPrChange w:id="499" w:author="Nicklas Johansson" w:date="2016-08-25T17:03:00Z">
                    <w:rPr>
                      <w:rFonts w:ascii="Arial" w:hAnsi="Arial" w:cs="Arial"/>
                      <w:sz w:val="18"/>
                      <w:szCs w:val="18"/>
                      <w:lang w:val="en-GB"/>
                    </w:rPr>
                  </w:rPrChange>
                </w:rPr>
                <w:lastRenderedPageBreak/>
                <w:t>considered to improve the energy efficiency of the procedure without impacting the security aspect of the procedure.</w:t>
              </w:r>
            </w:ins>
          </w:p>
        </w:tc>
        <w:tc>
          <w:tcPr>
            <w:tcW w:w="1071" w:type="dxa"/>
          </w:tcPr>
          <w:p w14:paraId="73270025" w14:textId="173695F8" w:rsidR="00D1031E" w:rsidRPr="00D1031E" w:rsidRDefault="00D1031E" w:rsidP="003A5CF0">
            <w:pPr>
              <w:rPr>
                <w:ins w:id="500" w:author="Nicklas Johansson" w:date="2016-08-25T16:58:00Z"/>
                <w:rFonts w:ascii="Arial" w:hAnsi="Arial" w:cs="Arial"/>
                <w:sz w:val="18"/>
                <w:lang w:eastAsia="zh-CN"/>
                <w:rPrChange w:id="501" w:author="Nicklas Johansson" w:date="2016-08-25T17:03:00Z">
                  <w:rPr>
                    <w:ins w:id="502" w:author="Nicklas Johansson" w:date="2016-08-25T16:58:00Z"/>
                    <w:rFonts w:ascii="Arial" w:hAnsi="Arial" w:cs="Arial"/>
                    <w:sz w:val="18"/>
                    <w:lang w:eastAsia="zh-CN"/>
                  </w:rPr>
                </w:rPrChange>
              </w:rPr>
            </w:pPr>
            <w:ins w:id="503" w:author="Nicklas Johansson" w:date="2016-08-25T17:02:00Z">
              <w:r w:rsidRPr="00D1031E">
                <w:rPr>
                  <w:rFonts w:ascii="Arial" w:hAnsi="Arial" w:cs="Arial"/>
                  <w:sz w:val="18"/>
                  <w:lang w:eastAsia="zh-CN"/>
                  <w:rPrChange w:id="504" w:author="Nicklas Johansson" w:date="2016-08-25T17:03:00Z">
                    <w:rPr>
                      <w:rFonts w:ascii="Arial" w:hAnsi="Arial" w:cs="Arial"/>
                      <w:sz w:val="18"/>
                      <w:lang w:eastAsia="zh-CN"/>
                    </w:rPr>
                  </w:rPrChange>
                </w:rPr>
                <w:lastRenderedPageBreak/>
                <w:t>Agreed</w:t>
              </w:r>
            </w:ins>
          </w:p>
        </w:tc>
        <w:tc>
          <w:tcPr>
            <w:tcW w:w="2060" w:type="dxa"/>
          </w:tcPr>
          <w:p w14:paraId="3A3D72B1" w14:textId="77777777" w:rsidR="00D1031E" w:rsidRPr="00D1031E" w:rsidRDefault="00D1031E" w:rsidP="003A5CF0">
            <w:pPr>
              <w:rPr>
                <w:ins w:id="505" w:author="Nicklas Johansson" w:date="2016-08-25T16:58:00Z"/>
                <w:rFonts w:ascii="Arial" w:hAnsi="Arial" w:cs="Arial"/>
                <w:color w:val="FF0000"/>
                <w:sz w:val="18"/>
                <w:lang w:eastAsia="zh-CN"/>
                <w:rPrChange w:id="506" w:author="Nicklas Johansson" w:date="2016-08-25T17:03:00Z">
                  <w:rPr>
                    <w:ins w:id="507" w:author="Nicklas Johansson" w:date="2016-08-25T16:58:00Z"/>
                    <w:rFonts w:ascii="Arial" w:hAnsi="Arial" w:cs="Arial"/>
                    <w:color w:val="FF0000"/>
                    <w:sz w:val="18"/>
                    <w:lang w:eastAsia="zh-CN"/>
                  </w:rPr>
                </w:rPrChange>
              </w:rPr>
            </w:pPr>
          </w:p>
        </w:tc>
      </w:tr>
    </w:tbl>
    <w:p w14:paraId="1E20032A" w14:textId="77777777" w:rsidR="005E3BC4" w:rsidRPr="00D1031E" w:rsidRDefault="005E3BC4" w:rsidP="005E3BC4">
      <w:pPr>
        <w:rPr>
          <w:lang w:val="en-US" w:eastAsia="zh-CN"/>
          <w:rPrChange w:id="508" w:author="Nicklas Johansson" w:date="2016-08-25T17:03:00Z">
            <w:rPr>
              <w:lang w:val="en-US" w:eastAsia="zh-CN"/>
            </w:rPr>
          </w:rPrChange>
        </w:rPr>
      </w:pPr>
    </w:p>
    <w:p w14:paraId="4A6B818D" w14:textId="0EFDDC17" w:rsidR="003E1E86" w:rsidRPr="00D1031E" w:rsidRDefault="003E1E86" w:rsidP="00C324AB">
      <w:pPr>
        <w:pStyle w:val="Heading1"/>
        <w:rPr>
          <w:lang w:val="en-US" w:eastAsia="zh-CN"/>
          <w:rPrChange w:id="509" w:author="Nicklas Johansson" w:date="2016-08-25T17:03:00Z">
            <w:rPr>
              <w:lang w:val="en-US" w:eastAsia="zh-CN"/>
            </w:rPr>
          </w:rPrChange>
        </w:rPr>
      </w:pPr>
      <w:r w:rsidRPr="00D1031E">
        <w:rPr>
          <w:lang w:val="en-US" w:eastAsia="zh-CN"/>
          <w:rPrChange w:id="510" w:author="Nicklas Johansson" w:date="2016-08-25T17:03:00Z">
            <w:rPr>
              <w:lang w:val="en-US" w:eastAsia="zh-CN"/>
            </w:rPr>
          </w:rPrChange>
        </w:rPr>
        <w:t>Initial study phase conclusions</w:t>
      </w:r>
    </w:p>
    <w:p w14:paraId="38D2776F" w14:textId="09635F82" w:rsidR="00C94889" w:rsidRPr="00D1031E" w:rsidDel="006674B7" w:rsidRDefault="00C94889" w:rsidP="00C94889">
      <w:pPr>
        <w:ind w:right="1035"/>
        <w:jc w:val="both"/>
        <w:rPr>
          <w:del w:id="511" w:author="Ericsson" w:date="2016-08-24T19:22:00Z"/>
          <w:lang w:val="en-US" w:eastAsia="ja-JP"/>
          <w:rPrChange w:id="512" w:author="Nicklas Johansson" w:date="2016-08-25T17:03:00Z">
            <w:rPr>
              <w:del w:id="513" w:author="Ericsson" w:date="2016-08-24T19:22:00Z"/>
              <w:highlight w:val="yellow"/>
              <w:lang w:val="en-US" w:eastAsia="ja-JP"/>
            </w:rPr>
          </w:rPrChange>
        </w:rPr>
      </w:pPr>
      <w:del w:id="514" w:author="Ericsson" w:date="2016-08-24T19:22:00Z">
        <w:r w:rsidRPr="00D1031E" w:rsidDel="006674B7">
          <w:rPr>
            <w:lang w:val="en-US" w:eastAsia="ja-JP"/>
            <w:rPrChange w:id="515" w:author="Nicklas Johansson" w:date="2016-08-25T17:03:00Z">
              <w:rPr>
                <w:highlight w:val="yellow"/>
                <w:lang w:val="en-US" w:eastAsia="ja-JP"/>
              </w:rPr>
            </w:rPrChange>
          </w:rPr>
          <w:delText>Until RAN#73</w:delText>
        </w:r>
      </w:del>
    </w:p>
    <w:p w14:paraId="7D3CBB35" w14:textId="6AAFBB07" w:rsidR="00C94889" w:rsidRPr="00D1031E" w:rsidDel="006674B7" w:rsidRDefault="00C94889" w:rsidP="00C94889">
      <w:pPr>
        <w:numPr>
          <w:ilvl w:val="0"/>
          <w:numId w:val="36"/>
        </w:numPr>
        <w:overflowPunct w:val="0"/>
        <w:autoSpaceDE w:val="0"/>
        <w:autoSpaceDN w:val="0"/>
        <w:adjustRightInd w:val="0"/>
        <w:spacing w:after="180" w:line="240" w:lineRule="auto"/>
        <w:ind w:right="1035"/>
        <w:jc w:val="both"/>
        <w:textAlignment w:val="baseline"/>
        <w:rPr>
          <w:del w:id="516" w:author="Ericsson" w:date="2016-08-24T19:22:00Z"/>
          <w:lang w:val="en-US" w:eastAsia="ja-JP"/>
          <w:rPrChange w:id="517" w:author="Nicklas Johansson" w:date="2016-08-25T17:03:00Z">
            <w:rPr>
              <w:del w:id="518" w:author="Ericsson" w:date="2016-08-24T19:22:00Z"/>
              <w:highlight w:val="yellow"/>
              <w:lang w:val="en-US" w:eastAsia="ja-JP"/>
            </w:rPr>
          </w:rPrChange>
        </w:rPr>
      </w:pPr>
      <w:del w:id="519" w:author="Ericsson" w:date="2016-08-24T19:22:00Z">
        <w:r w:rsidRPr="00D1031E" w:rsidDel="006674B7">
          <w:rPr>
            <w:lang w:val="en-US" w:eastAsia="ja-JP"/>
            <w:rPrChange w:id="520" w:author="Nicklas Johansson" w:date="2016-08-25T17:03:00Z">
              <w:rPr>
                <w:highlight w:val="yellow"/>
                <w:lang w:val="en-US" w:eastAsia="ja-JP"/>
              </w:rPr>
            </w:rPrChange>
          </w:rPr>
          <w:delText>study the performance of proposed positioning enhancements, including:</w:delText>
        </w:r>
      </w:del>
    </w:p>
    <w:p w14:paraId="1DE6D0F3" w14:textId="1A60A6EF" w:rsidR="00C94889" w:rsidRPr="00D1031E" w:rsidDel="006674B7" w:rsidRDefault="00C94889" w:rsidP="00C94889">
      <w:pPr>
        <w:numPr>
          <w:ilvl w:val="1"/>
          <w:numId w:val="35"/>
        </w:numPr>
        <w:overflowPunct w:val="0"/>
        <w:autoSpaceDE w:val="0"/>
        <w:autoSpaceDN w:val="0"/>
        <w:adjustRightInd w:val="0"/>
        <w:spacing w:after="180" w:line="240" w:lineRule="auto"/>
        <w:ind w:right="1035"/>
        <w:jc w:val="both"/>
        <w:textAlignment w:val="baseline"/>
        <w:rPr>
          <w:del w:id="521" w:author="Ericsson" w:date="2016-08-24T19:22:00Z"/>
          <w:lang w:val="en-US" w:eastAsia="ja-JP"/>
          <w:rPrChange w:id="522" w:author="Nicklas Johansson" w:date="2016-08-25T17:03:00Z">
            <w:rPr>
              <w:del w:id="523" w:author="Ericsson" w:date="2016-08-24T19:22:00Z"/>
              <w:highlight w:val="yellow"/>
              <w:lang w:val="en-US" w:eastAsia="ja-JP"/>
            </w:rPr>
          </w:rPrChange>
        </w:rPr>
      </w:pPr>
      <w:del w:id="524" w:author="Ericsson" w:date="2016-08-24T19:22:00Z">
        <w:r w:rsidRPr="00D1031E" w:rsidDel="006674B7">
          <w:rPr>
            <w:lang w:val="en-US" w:eastAsia="ja-JP"/>
            <w:rPrChange w:id="525" w:author="Nicklas Johansson" w:date="2016-08-25T17:03:00Z">
              <w:rPr>
                <w:highlight w:val="yellow"/>
                <w:lang w:val="en-US" w:eastAsia="ja-JP"/>
              </w:rPr>
            </w:rPrChange>
          </w:rPr>
          <w:delText>evaluate the accuracy of proposed positioning enhancements such as TA multilateration, with and without tighter assessment of timing by MS, and compare with existing positioning methods with the same hardware support as for the proposed enhancement.</w:delText>
        </w:r>
      </w:del>
    </w:p>
    <w:p w14:paraId="3AEAB4F2" w14:textId="02F7F1BD" w:rsidR="00C94889" w:rsidRPr="00D1031E" w:rsidDel="006674B7" w:rsidRDefault="00C94889" w:rsidP="00C94889">
      <w:pPr>
        <w:numPr>
          <w:ilvl w:val="1"/>
          <w:numId w:val="35"/>
        </w:numPr>
        <w:overflowPunct w:val="0"/>
        <w:autoSpaceDE w:val="0"/>
        <w:autoSpaceDN w:val="0"/>
        <w:adjustRightInd w:val="0"/>
        <w:spacing w:after="180" w:line="240" w:lineRule="auto"/>
        <w:ind w:right="1035"/>
        <w:jc w:val="both"/>
        <w:textAlignment w:val="baseline"/>
        <w:rPr>
          <w:del w:id="526" w:author="Ericsson" w:date="2016-08-24T19:22:00Z"/>
          <w:lang w:val="en-US" w:eastAsia="ja-JP"/>
          <w:rPrChange w:id="527" w:author="Nicklas Johansson" w:date="2016-08-25T17:03:00Z">
            <w:rPr>
              <w:del w:id="528" w:author="Ericsson" w:date="2016-08-24T19:22:00Z"/>
              <w:highlight w:val="yellow"/>
              <w:lang w:val="en-US" w:eastAsia="ja-JP"/>
            </w:rPr>
          </w:rPrChange>
        </w:rPr>
      </w:pPr>
      <w:del w:id="529" w:author="Ericsson" w:date="2016-08-24T19:22:00Z">
        <w:r w:rsidRPr="00D1031E" w:rsidDel="006674B7">
          <w:rPr>
            <w:lang w:val="en-US" w:eastAsia="ja-JP"/>
            <w:rPrChange w:id="530" w:author="Nicklas Johansson" w:date="2016-08-25T17:03:00Z">
              <w:rPr>
                <w:highlight w:val="yellow"/>
                <w:lang w:val="en-US" w:eastAsia="ja-JP"/>
              </w:rPr>
            </w:rPrChange>
          </w:rPr>
          <w:delText>procedures and signalling for the proposed positioning enhancements</w:delText>
        </w:r>
      </w:del>
    </w:p>
    <w:p w14:paraId="7F0F3DC3" w14:textId="7EB10CC6" w:rsidR="00C94889" w:rsidRPr="00D1031E" w:rsidDel="006674B7" w:rsidRDefault="00C94889" w:rsidP="00C94889">
      <w:pPr>
        <w:numPr>
          <w:ilvl w:val="1"/>
          <w:numId w:val="35"/>
        </w:numPr>
        <w:overflowPunct w:val="0"/>
        <w:autoSpaceDE w:val="0"/>
        <w:autoSpaceDN w:val="0"/>
        <w:adjustRightInd w:val="0"/>
        <w:spacing w:after="180" w:line="240" w:lineRule="auto"/>
        <w:ind w:right="1035"/>
        <w:jc w:val="both"/>
        <w:textAlignment w:val="baseline"/>
        <w:rPr>
          <w:del w:id="531" w:author="Ericsson" w:date="2016-08-24T19:22:00Z"/>
          <w:lang w:val="en-US" w:eastAsia="ja-JP"/>
          <w:rPrChange w:id="532" w:author="Nicklas Johansson" w:date="2016-08-25T17:03:00Z">
            <w:rPr>
              <w:del w:id="533" w:author="Ericsson" w:date="2016-08-24T19:22:00Z"/>
              <w:highlight w:val="yellow"/>
              <w:lang w:val="en-US" w:eastAsia="ja-JP"/>
            </w:rPr>
          </w:rPrChange>
        </w:rPr>
      </w:pPr>
      <w:del w:id="534" w:author="Ericsson" w:date="2016-08-24T19:22:00Z">
        <w:r w:rsidRPr="00D1031E" w:rsidDel="006674B7">
          <w:rPr>
            <w:lang w:val="en-US" w:eastAsia="ja-JP"/>
            <w:rPrChange w:id="535" w:author="Nicklas Johansson" w:date="2016-08-25T17:03:00Z">
              <w:rPr>
                <w:highlight w:val="yellow"/>
                <w:lang w:val="en-US" w:eastAsia="ja-JP"/>
              </w:rPr>
            </w:rPrChange>
          </w:rPr>
          <w:delText>evaluate suitability of the proposed positioning enhancements for EC-GSM-IoT, including impacts on MS complexity and power consumption.</w:delText>
        </w:r>
      </w:del>
    </w:p>
    <w:p w14:paraId="430C2F1E" w14:textId="54E452A8" w:rsidR="00C94889" w:rsidRPr="00D1031E" w:rsidDel="006674B7" w:rsidRDefault="00C94889" w:rsidP="00C94889">
      <w:pPr>
        <w:numPr>
          <w:ilvl w:val="1"/>
          <w:numId w:val="35"/>
        </w:numPr>
        <w:overflowPunct w:val="0"/>
        <w:autoSpaceDE w:val="0"/>
        <w:autoSpaceDN w:val="0"/>
        <w:adjustRightInd w:val="0"/>
        <w:spacing w:after="180" w:line="240" w:lineRule="auto"/>
        <w:ind w:right="1035"/>
        <w:jc w:val="both"/>
        <w:textAlignment w:val="baseline"/>
        <w:rPr>
          <w:del w:id="536" w:author="Ericsson" w:date="2016-08-24T19:22:00Z"/>
          <w:lang w:val="en-US" w:eastAsia="ja-JP"/>
          <w:rPrChange w:id="537" w:author="Nicklas Johansson" w:date="2016-08-25T17:03:00Z">
            <w:rPr>
              <w:del w:id="538" w:author="Ericsson" w:date="2016-08-24T19:22:00Z"/>
              <w:highlight w:val="yellow"/>
              <w:lang w:val="en-US" w:eastAsia="ja-JP"/>
            </w:rPr>
          </w:rPrChange>
        </w:rPr>
      </w:pPr>
      <w:del w:id="539" w:author="Ericsson" w:date="2016-08-24T19:22:00Z">
        <w:r w:rsidRPr="00D1031E" w:rsidDel="006674B7">
          <w:rPr>
            <w:lang w:val="en-US" w:eastAsia="ja-JP"/>
            <w:rPrChange w:id="540" w:author="Nicklas Johansson" w:date="2016-08-25T17:03:00Z">
              <w:rPr>
                <w:highlight w:val="yellow"/>
                <w:lang w:val="en-US" w:eastAsia="ja-JP"/>
              </w:rPr>
            </w:rPrChange>
          </w:rPr>
          <w:delText>Comparing with methods requiring network synchronization and/or dedicated additional hardware, e.g. LMUs, is out of the scope.</w:delText>
        </w:r>
      </w:del>
    </w:p>
    <w:p w14:paraId="457872A1" w14:textId="463E8912" w:rsidR="00C94889" w:rsidRPr="00D1031E" w:rsidDel="006674B7" w:rsidRDefault="00C94889" w:rsidP="00C94889">
      <w:pPr>
        <w:rPr>
          <w:del w:id="541" w:author="Ericsson" w:date="2016-08-24T19:22:00Z"/>
          <w:lang w:val="en-US" w:eastAsia="zh-CN"/>
          <w:rPrChange w:id="542" w:author="Nicklas Johansson" w:date="2016-08-25T17:03:00Z">
            <w:rPr>
              <w:del w:id="543" w:author="Ericsson" w:date="2016-08-24T19:22:00Z"/>
              <w:lang w:val="en-US" w:eastAsia="zh-CN"/>
            </w:rPr>
          </w:rPrChange>
        </w:rPr>
      </w:pPr>
    </w:p>
    <w:p w14:paraId="1955E34E" w14:textId="6105A284" w:rsidR="003E1E86" w:rsidRPr="00D1031E" w:rsidRDefault="003E1E86" w:rsidP="003E1E86">
      <w:pPr>
        <w:rPr>
          <w:rFonts w:cs="Arial"/>
          <w:lang w:val="en-US" w:eastAsia="zh-CN"/>
          <w:rPrChange w:id="544" w:author="Nicklas Johansson" w:date="2016-08-25T17:03:00Z">
            <w:rPr>
              <w:rFonts w:cs="Arial"/>
              <w:lang w:val="en-US" w:eastAsia="zh-CN"/>
            </w:rPr>
          </w:rPrChange>
        </w:rPr>
      </w:pPr>
      <w:r w:rsidRPr="00D1031E">
        <w:rPr>
          <w:rFonts w:cs="Arial"/>
          <w:lang w:val="en-US" w:eastAsia="zh-CN"/>
          <w:rPrChange w:id="545" w:author="Nicklas Johansson" w:date="2016-08-25T17:03:00Z">
            <w:rPr>
              <w:rFonts w:cs="Arial"/>
              <w:lang w:val="en-US" w:eastAsia="zh-CN"/>
            </w:rPr>
          </w:rPrChange>
        </w:rPr>
        <w:t xml:space="preserve">At the closing of RAN6#1 meeting the following conclusions with respect to the initial study phase objectives </w:t>
      </w:r>
      <w:proofErr w:type="gramStart"/>
      <w:r w:rsidRPr="00D1031E">
        <w:rPr>
          <w:rFonts w:cs="Arial"/>
          <w:lang w:val="en-US" w:eastAsia="zh-CN"/>
          <w:rPrChange w:id="546" w:author="Nicklas Johansson" w:date="2016-08-25T17:03:00Z">
            <w:rPr>
              <w:rFonts w:cs="Arial"/>
              <w:lang w:val="en-US" w:eastAsia="zh-CN"/>
            </w:rPr>
          </w:rPrChange>
        </w:rPr>
        <w:t>were</w:t>
      </w:r>
      <w:proofErr w:type="gramEnd"/>
      <w:r w:rsidRPr="00D1031E">
        <w:rPr>
          <w:rFonts w:cs="Arial"/>
          <w:lang w:val="en-US" w:eastAsia="zh-CN"/>
          <w:rPrChange w:id="547" w:author="Nicklas Johansson" w:date="2016-08-25T17:03:00Z">
            <w:rPr>
              <w:rFonts w:cs="Arial"/>
              <w:lang w:val="en-US" w:eastAsia="zh-CN"/>
            </w:rPr>
          </w:rPrChange>
        </w:rPr>
        <w:t xml:space="preserve"> </w:t>
      </w:r>
      <w:del w:id="548" w:author="Ericsson" w:date="2016-08-24T19:21:00Z">
        <w:r w:rsidRPr="00D1031E" w:rsidDel="00E56D1E">
          <w:rPr>
            <w:rFonts w:cs="Arial"/>
            <w:lang w:val="en-US" w:eastAsia="zh-CN"/>
            <w:rPrChange w:id="549" w:author="Nicklas Johansson" w:date="2016-08-25T17:03:00Z">
              <w:rPr>
                <w:rFonts w:cs="Arial"/>
                <w:lang w:val="en-US" w:eastAsia="zh-CN"/>
              </w:rPr>
            </w:rPrChange>
          </w:rPr>
          <w:delText>agreed</w:delText>
        </w:r>
      </w:del>
      <w:ins w:id="550" w:author="Ericsson" w:date="2016-08-24T19:21:00Z">
        <w:r w:rsidR="00E56D1E" w:rsidRPr="00D1031E">
          <w:rPr>
            <w:rFonts w:cs="Arial"/>
            <w:lang w:val="en-US" w:eastAsia="zh-CN"/>
            <w:rPrChange w:id="551" w:author="Nicklas Johansson" w:date="2016-08-25T17:03:00Z">
              <w:rPr>
                <w:rFonts w:cs="Arial"/>
                <w:lang w:val="en-US" w:eastAsia="zh-CN"/>
              </w:rPr>
            </w:rPrChange>
          </w:rPr>
          <w:t>reached</w:t>
        </w:r>
      </w:ins>
      <w:r w:rsidR="00321D58" w:rsidRPr="00D1031E">
        <w:rPr>
          <w:rFonts w:cs="Arial"/>
          <w:lang w:val="en-US" w:eastAsia="zh-CN"/>
          <w:rPrChange w:id="552" w:author="Nicklas Johansson" w:date="2016-08-25T17:03:00Z">
            <w:rPr>
              <w:rFonts w:cs="Arial"/>
              <w:lang w:val="en-US" w:eastAsia="zh-CN"/>
            </w:rPr>
          </w:rPrChange>
        </w:rPr>
        <w:t xml:space="preserve">: </w:t>
      </w:r>
      <w:r w:rsidRPr="00D1031E">
        <w:rPr>
          <w:rFonts w:cs="Arial"/>
          <w:lang w:val="en-US" w:eastAsia="zh-CN"/>
          <w:rPrChange w:id="553" w:author="Nicklas Johansson" w:date="2016-08-25T17:03:00Z">
            <w:rPr>
              <w:rFonts w:cs="Arial"/>
              <w:lang w:val="en-US" w:eastAsia="zh-CN"/>
            </w:rPr>
          </w:rPrChange>
        </w:rPr>
        <w:t xml:space="preserve"> </w:t>
      </w:r>
    </w:p>
    <w:p w14:paraId="29C58256" w14:textId="21BFC1A7" w:rsidR="0061089A" w:rsidRPr="00D1031E" w:rsidRDefault="00816AAA" w:rsidP="00DA3EF6">
      <w:pPr>
        <w:pStyle w:val="ListParagraph"/>
        <w:numPr>
          <w:ilvl w:val="0"/>
          <w:numId w:val="34"/>
        </w:numPr>
        <w:rPr>
          <w:ins w:id="554" w:author="Ericsson" w:date="2016-08-24T18:59:00Z"/>
          <w:rFonts w:cs="Arial"/>
          <w:lang w:val="en-US" w:eastAsia="zh-CN"/>
          <w:rPrChange w:id="555" w:author="Nicklas Johansson" w:date="2016-08-25T17:03:00Z">
            <w:rPr>
              <w:ins w:id="556" w:author="Ericsson" w:date="2016-08-24T18:59:00Z"/>
              <w:rFonts w:cs="Arial"/>
              <w:lang w:val="en-US" w:eastAsia="zh-CN"/>
            </w:rPr>
          </w:rPrChange>
        </w:rPr>
      </w:pPr>
      <w:r w:rsidRPr="00D1031E">
        <w:rPr>
          <w:rFonts w:cs="Arial"/>
          <w:lang w:val="en-US" w:eastAsia="zh-CN"/>
          <w:rPrChange w:id="557" w:author="Nicklas Johansson" w:date="2016-08-25T17:03:00Z">
            <w:rPr>
              <w:rFonts w:cs="Arial"/>
              <w:lang w:val="en-US" w:eastAsia="zh-CN"/>
            </w:rPr>
          </w:rPrChange>
        </w:rPr>
        <w:t>To continue with specification work of the Timing Advance</w:t>
      </w:r>
      <w:ins w:id="558" w:author="Ericsson" w:date="2016-08-24T19:15:00Z">
        <w:r w:rsidR="00EA628D" w:rsidRPr="00D1031E">
          <w:rPr>
            <w:rFonts w:cs="Arial"/>
            <w:lang w:val="en-US" w:eastAsia="zh-CN"/>
            <w:rPrChange w:id="559" w:author="Nicklas Johansson" w:date="2016-08-25T17:03:00Z">
              <w:rPr>
                <w:rFonts w:cs="Arial"/>
                <w:lang w:val="en-US" w:eastAsia="zh-CN"/>
              </w:rPr>
            </w:rPrChange>
          </w:rPr>
          <w:t xml:space="preserve"> (TA)</w:t>
        </w:r>
      </w:ins>
      <w:r w:rsidRPr="00D1031E">
        <w:rPr>
          <w:rFonts w:cs="Arial"/>
          <w:lang w:val="en-US" w:eastAsia="zh-CN"/>
          <w:rPrChange w:id="560" w:author="Nicklas Johansson" w:date="2016-08-25T17:03:00Z">
            <w:rPr>
              <w:rFonts w:cs="Arial"/>
              <w:lang w:val="en-US" w:eastAsia="zh-CN"/>
            </w:rPr>
          </w:rPrChange>
        </w:rPr>
        <w:t xml:space="preserve"> </w:t>
      </w:r>
      <w:proofErr w:type="spellStart"/>
      <w:r w:rsidRPr="00D1031E">
        <w:rPr>
          <w:rFonts w:cs="Arial"/>
          <w:lang w:val="en-US" w:eastAsia="zh-CN"/>
          <w:rPrChange w:id="561" w:author="Nicklas Johansson" w:date="2016-08-25T17:03:00Z">
            <w:rPr>
              <w:rFonts w:cs="Arial"/>
              <w:lang w:val="en-US" w:eastAsia="zh-CN"/>
            </w:rPr>
          </w:rPrChange>
        </w:rPr>
        <w:t>Multilateration</w:t>
      </w:r>
      <w:proofErr w:type="spellEnd"/>
      <w:r w:rsidRPr="00D1031E">
        <w:rPr>
          <w:rFonts w:cs="Arial"/>
          <w:lang w:val="en-US" w:eastAsia="zh-CN"/>
          <w:rPrChange w:id="562" w:author="Nicklas Johansson" w:date="2016-08-25T17:03:00Z">
            <w:rPr>
              <w:rFonts w:cs="Arial"/>
              <w:lang w:val="en-US" w:eastAsia="zh-CN"/>
            </w:rPr>
          </w:rPrChange>
        </w:rPr>
        <w:t xml:space="preserve"> method as </w:t>
      </w:r>
      <w:del w:id="563" w:author="Ericsson" w:date="2016-08-24T18:52:00Z">
        <w:r w:rsidRPr="00D1031E" w:rsidDel="00CB2C88">
          <w:rPr>
            <w:rFonts w:cs="Arial"/>
            <w:lang w:val="en-US" w:eastAsia="zh-CN"/>
            <w:rPrChange w:id="564" w:author="Nicklas Johansson" w:date="2016-08-25T17:03:00Z">
              <w:rPr>
                <w:rFonts w:cs="Arial"/>
                <w:lang w:val="en-US" w:eastAsia="zh-CN"/>
              </w:rPr>
            </w:rPrChange>
          </w:rPr>
          <w:delText>i</w:delText>
        </w:r>
        <w:r w:rsidR="00DF3370" w:rsidRPr="00D1031E" w:rsidDel="00CB2C88">
          <w:rPr>
            <w:rFonts w:cs="Arial"/>
            <w:lang w:val="en-US" w:eastAsia="zh-CN"/>
            <w:rPrChange w:id="565" w:author="Nicklas Johansson" w:date="2016-08-25T17:03:00Z">
              <w:rPr>
                <w:rFonts w:cs="Arial"/>
                <w:lang w:val="en-US" w:eastAsia="zh-CN"/>
              </w:rPr>
            </w:rPrChange>
          </w:rPr>
          <w:delText xml:space="preserve">nitial </w:delText>
        </w:r>
      </w:del>
      <w:r w:rsidR="00DF3370" w:rsidRPr="00D1031E">
        <w:rPr>
          <w:rFonts w:cs="Arial"/>
          <w:lang w:val="en-US" w:eastAsia="zh-CN"/>
          <w:rPrChange w:id="566" w:author="Nicklas Johansson" w:date="2016-08-25T17:03:00Z">
            <w:rPr>
              <w:rFonts w:cs="Arial"/>
              <w:lang w:val="en-US" w:eastAsia="zh-CN"/>
            </w:rPr>
          </w:rPrChange>
        </w:rPr>
        <w:t xml:space="preserve">simulations have shown that the </w:t>
      </w:r>
      <w:del w:id="567" w:author="Ericsson" w:date="2016-08-24T19:15:00Z">
        <w:r w:rsidR="00DF3370" w:rsidRPr="00D1031E" w:rsidDel="00EA628D">
          <w:rPr>
            <w:rFonts w:cs="Arial"/>
            <w:lang w:val="en-US" w:eastAsia="zh-CN"/>
            <w:rPrChange w:id="568" w:author="Nicklas Johansson" w:date="2016-08-25T17:03:00Z">
              <w:rPr>
                <w:rFonts w:cs="Arial"/>
                <w:lang w:val="en-US" w:eastAsia="zh-CN"/>
              </w:rPr>
            </w:rPrChange>
          </w:rPr>
          <w:delText>Timing Advance</w:delText>
        </w:r>
      </w:del>
      <w:ins w:id="569" w:author="Ericsson" w:date="2016-08-24T19:15:00Z">
        <w:r w:rsidR="00EA628D" w:rsidRPr="00D1031E">
          <w:rPr>
            <w:rFonts w:cs="Arial"/>
            <w:lang w:val="en-US" w:eastAsia="zh-CN"/>
            <w:rPrChange w:id="570" w:author="Nicklas Johansson" w:date="2016-08-25T17:03:00Z">
              <w:rPr>
                <w:rFonts w:cs="Arial"/>
                <w:lang w:val="en-US" w:eastAsia="zh-CN"/>
              </w:rPr>
            </w:rPrChange>
          </w:rPr>
          <w:t>TA</w:t>
        </w:r>
      </w:ins>
      <w:r w:rsidR="00DF3370" w:rsidRPr="00D1031E">
        <w:rPr>
          <w:rFonts w:cs="Arial"/>
          <w:lang w:val="en-US" w:eastAsia="zh-CN"/>
          <w:rPrChange w:id="571" w:author="Nicklas Johansson" w:date="2016-08-25T17:03:00Z">
            <w:rPr>
              <w:rFonts w:cs="Arial"/>
              <w:lang w:val="en-US" w:eastAsia="zh-CN"/>
            </w:rPr>
          </w:rPrChange>
        </w:rPr>
        <w:t xml:space="preserve"> </w:t>
      </w:r>
      <w:proofErr w:type="spellStart"/>
      <w:r w:rsidR="00DF3370" w:rsidRPr="00D1031E">
        <w:rPr>
          <w:rFonts w:cs="Arial"/>
          <w:lang w:val="en-US" w:eastAsia="zh-CN"/>
          <w:rPrChange w:id="572" w:author="Nicklas Johansson" w:date="2016-08-25T17:03:00Z">
            <w:rPr>
              <w:rFonts w:cs="Arial"/>
              <w:lang w:val="en-US" w:eastAsia="zh-CN"/>
            </w:rPr>
          </w:rPrChange>
        </w:rPr>
        <w:t>Multilateration</w:t>
      </w:r>
      <w:proofErr w:type="spellEnd"/>
      <w:r w:rsidR="00DF3370" w:rsidRPr="00D1031E">
        <w:rPr>
          <w:rFonts w:cs="Arial"/>
          <w:lang w:val="en-US" w:eastAsia="zh-CN"/>
          <w:rPrChange w:id="573" w:author="Nicklas Johansson" w:date="2016-08-25T17:03:00Z">
            <w:rPr>
              <w:rFonts w:cs="Arial"/>
              <w:lang w:val="en-US" w:eastAsia="zh-CN"/>
            </w:rPr>
          </w:rPrChange>
        </w:rPr>
        <w:t xml:space="preserve"> method provide </w:t>
      </w:r>
      <w:commentRangeStart w:id="574"/>
      <w:ins w:id="575" w:author="Ericsson" w:date="2016-08-24T19:08:00Z">
        <w:r w:rsidR="0061089A" w:rsidRPr="00D1031E">
          <w:rPr>
            <w:rFonts w:cs="Arial"/>
            <w:lang w:val="en-US" w:eastAsia="zh-CN"/>
            <w:rPrChange w:id="576" w:author="Nicklas Johansson" w:date="2016-08-25T17:03:00Z">
              <w:rPr>
                <w:rFonts w:cs="Arial"/>
                <w:lang w:val="en-US" w:eastAsia="zh-CN"/>
              </w:rPr>
            </w:rPrChange>
          </w:rPr>
          <w:t>considerable</w:t>
        </w:r>
      </w:ins>
      <w:ins w:id="577" w:author="Ericsson" w:date="2016-08-24T18:53:00Z">
        <w:r w:rsidR="00CB2C88" w:rsidRPr="00D1031E">
          <w:rPr>
            <w:rFonts w:cs="Arial"/>
            <w:lang w:val="en-US" w:eastAsia="zh-CN"/>
            <w:rPrChange w:id="578" w:author="Nicklas Johansson" w:date="2016-08-25T17:03:00Z">
              <w:rPr>
                <w:rFonts w:cs="Arial"/>
                <w:lang w:val="en-US" w:eastAsia="zh-CN"/>
              </w:rPr>
            </w:rPrChange>
          </w:rPr>
          <w:t xml:space="preserve"> </w:t>
        </w:r>
      </w:ins>
      <w:commentRangeEnd w:id="574"/>
      <w:r w:rsidR="00DA7B0E" w:rsidRPr="00D1031E">
        <w:rPr>
          <w:rStyle w:val="CommentReference"/>
          <w:rPrChange w:id="579" w:author="Nicklas Johansson" w:date="2016-08-25T17:03:00Z">
            <w:rPr>
              <w:rStyle w:val="CommentReference"/>
            </w:rPr>
          </w:rPrChange>
        </w:rPr>
        <w:commentReference w:id="574"/>
      </w:r>
      <w:r w:rsidR="00DF3370" w:rsidRPr="00D1031E">
        <w:rPr>
          <w:rFonts w:cs="Arial"/>
          <w:lang w:val="en-US" w:eastAsia="zh-CN"/>
          <w:rPrChange w:id="580" w:author="Nicklas Johansson" w:date="2016-08-25T17:03:00Z">
            <w:rPr>
              <w:rFonts w:cs="Arial"/>
              <w:lang w:val="en-US" w:eastAsia="zh-CN"/>
            </w:rPr>
          </w:rPrChange>
        </w:rPr>
        <w:t>accuracy gains</w:t>
      </w:r>
      <w:ins w:id="581" w:author="Ericsson" w:date="2016-08-24T18:57:00Z">
        <w:r w:rsidR="008078E7" w:rsidRPr="00D1031E">
          <w:rPr>
            <w:rFonts w:cs="Arial"/>
            <w:lang w:val="en-US" w:eastAsia="zh-CN"/>
            <w:rPrChange w:id="582" w:author="Nicklas Johansson" w:date="2016-08-25T17:03:00Z">
              <w:rPr>
                <w:rFonts w:cs="Arial"/>
                <w:lang w:val="en-US" w:eastAsia="zh-CN"/>
              </w:rPr>
            </w:rPrChange>
          </w:rPr>
          <w:t xml:space="preserve"> over the Cell ID+TA method</w:t>
        </w:r>
      </w:ins>
      <w:ins w:id="583" w:author="Ericsson" w:date="2016-08-24T19:16:00Z">
        <w:r w:rsidR="00EA628D" w:rsidRPr="00D1031E">
          <w:rPr>
            <w:rFonts w:cs="Arial"/>
            <w:lang w:val="en-US" w:eastAsia="zh-CN"/>
            <w:rPrChange w:id="584" w:author="Nicklas Johansson" w:date="2016-08-25T17:03:00Z">
              <w:rPr>
                <w:rFonts w:cs="Arial"/>
                <w:lang w:val="en-US" w:eastAsia="zh-CN"/>
              </w:rPr>
            </w:rPrChange>
          </w:rPr>
          <w:t xml:space="preserve"> (</w:t>
        </w:r>
        <w:r w:rsidR="00EA628D" w:rsidRPr="00D1031E">
          <w:rPr>
            <w:lang w:val="en-US" w:eastAsia="ja-JP"/>
            <w:rPrChange w:id="585" w:author="Nicklas Johansson" w:date="2016-08-25T17:03:00Z">
              <w:rPr>
                <w:highlight w:val="yellow"/>
                <w:lang w:val="en-US" w:eastAsia="ja-JP"/>
              </w:rPr>
            </w:rPrChange>
          </w:rPr>
          <w:t>existing positioning method with the same hardware support</w:t>
        </w:r>
        <w:r w:rsidR="00EA628D" w:rsidRPr="00D1031E">
          <w:rPr>
            <w:rFonts w:cs="Arial"/>
            <w:lang w:val="en-US" w:eastAsia="zh-CN"/>
            <w:rPrChange w:id="586" w:author="Nicklas Johansson" w:date="2016-08-25T17:03:00Z">
              <w:rPr>
                <w:rFonts w:cs="Arial"/>
                <w:lang w:val="en-US" w:eastAsia="zh-CN"/>
              </w:rPr>
            </w:rPrChange>
          </w:rPr>
          <w:t>)</w:t>
        </w:r>
      </w:ins>
      <w:ins w:id="587" w:author="Ericsson" w:date="2016-08-24T18:57:00Z">
        <w:r w:rsidR="008078E7" w:rsidRPr="00D1031E">
          <w:rPr>
            <w:rFonts w:cs="Arial"/>
            <w:lang w:val="en-US" w:eastAsia="zh-CN"/>
            <w:rPrChange w:id="588" w:author="Nicklas Johansson" w:date="2016-08-25T17:03:00Z">
              <w:rPr>
                <w:rFonts w:cs="Arial"/>
                <w:lang w:val="en-US" w:eastAsia="zh-CN"/>
              </w:rPr>
            </w:rPrChange>
          </w:rPr>
          <w:t xml:space="preserve">, </w:t>
        </w:r>
      </w:ins>
      <w:ins w:id="589" w:author="Ericsson" w:date="2016-08-24T18:53:00Z">
        <w:r w:rsidR="00CB2C88" w:rsidRPr="00D1031E">
          <w:rPr>
            <w:rFonts w:cs="Arial"/>
            <w:lang w:val="en-US" w:eastAsia="zh-CN"/>
            <w:rPrChange w:id="590" w:author="Nicklas Johansson" w:date="2016-08-25T17:03:00Z">
              <w:rPr>
                <w:rFonts w:cs="Arial"/>
                <w:lang w:val="en-US" w:eastAsia="zh-CN"/>
              </w:rPr>
            </w:rPrChange>
          </w:rPr>
          <w:t xml:space="preserve">even without </w:t>
        </w:r>
        <w:r w:rsidR="00A42ABF" w:rsidRPr="00D1031E">
          <w:rPr>
            <w:rFonts w:cs="Arial"/>
            <w:lang w:val="en-US" w:eastAsia="zh-CN"/>
            <w:rPrChange w:id="591" w:author="Nicklas Johansson" w:date="2016-08-25T17:03:00Z">
              <w:rPr>
                <w:rFonts w:cs="Arial"/>
                <w:lang w:val="en-US" w:eastAsia="zh-CN"/>
              </w:rPr>
            </w:rPrChange>
          </w:rPr>
          <w:t>tighte</w:t>
        </w:r>
      </w:ins>
      <w:ins w:id="592" w:author="Ericsson" w:date="2016-08-24T19:07:00Z">
        <w:r w:rsidR="00A42ABF" w:rsidRPr="00D1031E">
          <w:rPr>
            <w:rFonts w:cs="Arial"/>
            <w:lang w:val="en-US" w:eastAsia="zh-CN"/>
            <w:rPrChange w:id="593" w:author="Nicklas Johansson" w:date="2016-08-25T17:03:00Z">
              <w:rPr>
                <w:rFonts w:cs="Arial"/>
                <w:lang w:val="en-US" w:eastAsia="zh-CN"/>
              </w:rPr>
            </w:rPrChange>
          </w:rPr>
          <w:t>ning the</w:t>
        </w:r>
      </w:ins>
      <w:ins w:id="594" w:author="Ericsson" w:date="2016-08-24T18:53:00Z">
        <w:r w:rsidR="00CB2C88" w:rsidRPr="00D1031E">
          <w:rPr>
            <w:rFonts w:cs="Arial"/>
            <w:lang w:val="en-US" w:eastAsia="zh-CN"/>
            <w:rPrChange w:id="595" w:author="Nicklas Johansson" w:date="2016-08-25T17:03:00Z">
              <w:rPr>
                <w:rFonts w:cs="Arial"/>
                <w:lang w:val="en-US" w:eastAsia="zh-CN"/>
              </w:rPr>
            </w:rPrChange>
          </w:rPr>
          <w:t xml:space="preserve"> </w:t>
        </w:r>
      </w:ins>
      <w:ins w:id="596" w:author="Ericsson" w:date="2016-08-24T19:07:00Z">
        <w:r w:rsidR="00A42ABF" w:rsidRPr="00D1031E">
          <w:rPr>
            <w:rFonts w:cs="Arial"/>
            <w:lang w:val="en-US" w:eastAsia="zh-CN"/>
            <w:rPrChange w:id="597" w:author="Nicklas Johansson" w:date="2016-08-25T17:03:00Z">
              <w:rPr>
                <w:rFonts w:cs="Arial"/>
                <w:lang w:val="en-US" w:eastAsia="zh-CN"/>
              </w:rPr>
            </w:rPrChange>
          </w:rPr>
          <w:t xml:space="preserve">current </w:t>
        </w:r>
      </w:ins>
      <w:ins w:id="598" w:author="Ericsson" w:date="2016-08-24T18:53:00Z">
        <w:r w:rsidR="00CB2C88" w:rsidRPr="00D1031E">
          <w:rPr>
            <w:rFonts w:cs="Arial"/>
            <w:lang w:val="en-US" w:eastAsia="zh-CN"/>
            <w:rPrChange w:id="599" w:author="Nicklas Johansson" w:date="2016-08-25T17:03:00Z">
              <w:rPr>
                <w:rFonts w:cs="Arial"/>
                <w:lang w:val="en-US" w:eastAsia="zh-CN"/>
              </w:rPr>
            </w:rPrChange>
          </w:rPr>
          <w:t>MS</w:t>
        </w:r>
      </w:ins>
      <w:ins w:id="600" w:author="Ericsson" w:date="2016-08-24T19:06:00Z">
        <w:r w:rsidR="00A42ABF" w:rsidRPr="00D1031E">
          <w:rPr>
            <w:rFonts w:cs="Arial"/>
            <w:lang w:val="en-US" w:eastAsia="zh-CN"/>
            <w:rPrChange w:id="601" w:author="Nicklas Johansson" w:date="2016-08-25T17:03:00Z">
              <w:rPr>
                <w:rFonts w:cs="Arial"/>
                <w:lang w:val="en-US" w:eastAsia="zh-CN"/>
              </w:rPr>
            </w:rPrChange>
          </w:rPr>
          <w:t xml:space="preserve"> synchronization </w:t>
        </w:r>
      </w:ins>
      <w:ins w:id="602" w:author="Ericsson" w:date="2016-08-24T19:07:00Z">
        <w:r w:rsidR="00A42ABF" w:rsidRPr="00D1031E">
          <w:rPr>
            <w:rFonts w:cs="Arial"/>
            <w:lang w:val="en-US" w:eastAsia="zh-CN"/>
            <w:rPrChange w:id="603" w:author="Nicklas Johansson" w:date="2016-08-25T17:03:00Z">
              <w:rPr>
                <w:rFonts w:cs="Arial"/>
                <w:lang w:val="en-US" w:eastAsia="zh-CN"/>
              </w:rPr>
            </w:rPrChange>
          </w:rPr>
          <w:t>requirement</w:t>
        </w:r>
      </w:ins>
      <w:del w:id="604" w:author="Ericsson" w:date="2016-08-24T18:53:00Z">
        <w:r w:rsidR="00DF3370" w:rsidRPr="00D1031E" w:rsidDel="00CB2C88">
          <w:rPr>
            <w:rFonts w:cs="Arial"/>
            <w:lang w:val="en-US" w:eastAsia="zh-CN"/>
            <w:rPrChange w:id="605" w:author="Nicklas Johansson" w:date="2016-08-25T17:03:00Z">
              <w:rPr>
                <w:rFonts w:cs="Arial"/>
                <w:lang w:val="en-US" w:eastAsia="zh-CN"/>
              </w:rPr>
            </w:rPrChange>
          </w:rPr>
          <w:delText xml:space="preserve">, </w:delText>
        </w:r>
      </w:del>
      <w:ins w:id="606" w:author="Ericsson" w:date="2016-08-24T18:53:00Z">
        <w:r w:rsidR="00CB2C88" w:rsidRPr="00D1031E">
          <w:rPr>
            <w:rFonts w:cs="Arial"/>
            <w:lang w:val="en-US" w:eastAsia="zh-CN"/>
            <w:rPrChange w:id="607" w:author="Nicklas Johansson" w:date="2016-08-25T17:03:00Z">
              <w:rPr>
                <w:rFonts w:cs="Arial"/>
                <w:lang w:val="en-US" w:eastAsia="zh-CN"/>
              </w:rPr>
            </w:rPrChange>
          </w:rPr>
          <w:t>.</w:t>
        </w:r>
      </w:ins>
      <w:ins w:id="608" w:author="Ericsson" w:date="2016-08-24T18:57:00Z">
        <w:r w:rsidR="008078E7" w:rsidRPr="00D1031E">
          <w:rPr>
            <w:rFonts w:cs="Arial"/>
            <w:lang w:val="en-US" w:eastAsia="zh-CN"/>
            <w:rPrChange w:id="609" w:author="Nicklas Johansson" w:date="2016-08-25T17:03:00Z">
              <w:rPr>
                <w:rFonts w:cs="Arial"/>
                <w:lang w:val="en-US" w:eastAsia="zh-CN"/>
              </w:rPr>
            </w:rPrChange>
          </w:rPr>
          <w:t xml:space="preserve"> </w:t>
        </w:r>
      </w:ins>
      <w:ins w:id="610" w:author="Ericsson" w:date="2016-08-24T19:08:00Z">
        <w:r w:rsidR="00DA3EF6" w:rsidRPr="00D1031E">
          <w:rPr>
            <w:rFonts w:cs="Arial"/>
            <w:lang w:val="en-US" w:eastAsia="zh-CN"/>
            <w:rPrChange w:id="611" w:author="Nicklas Johansson" w:date="2016-08-25T17:03:00Z">
              <w:rPr>
                <w:rFonts w:cs="Arial"/>
                <w:lang w:val="en-US" w:eastAsia="zh-CN"/>
              </w:rPr>
            </w:rPrChange>
          </w:rPr>
          <w:t xml:space="preserve">A targeted 100 m accuracy was shown to be reached by the Cell ID+TA method in 6% of positioning attempts, while for </w:t>
        </w:r>
      </w:ins>
      <w:ins w:id="612" w:author="Ericsson" w:date="2016-08-24T19:09:00Z">
        <w:r w:rsidR="00DA3EF6" w:rsidRPr="00D1031E">
          <w:rPr>
            <w:rFonts w:cs="Arial"/>
            <w:lang w:val="en-US" w:eastAsia="zh-CN"/>
            <w:rPrChange w:id="613" w:author="Nicklas Johansson" w:date="2016-08-25T17:03:00Z">
              <w:rPr>
                <w:rFonts w:cs="Arial"/>
                <w:lang w:val="en-US" w:eastAsia="zh-CN"/>
              </w:rPr>
            </w:rPrChange>
          </w:rPr>
          <w:t xml:space="preserve">TA </w:t>
        </w:r>
        <w:proofErr w:type="spellStart"/>
        <w:r w:rsidR="00DA3EF6" w:rsidRPr="00D1031E">
          <w:rPr>
            <w:rFonts w:cs="Arial"/>
            <w:lang w:val="en-US" w:eastAsia="zh-CN"/>
            <w:rPrChange w:id="614" w:author="Nicklas Johansson" w:date="2016-08-25T17:03:00Z">
              <w:rPr>
                <w:rFonts w:cs="Arial"/>
                <w:lang w:val="en-US" w:eastAsia="zh-CN"/>
              </w:rPr>
            </w:rPrChange>
          </w:rPr>
          <w:t>Multilateration</w:t>
        </w:r>
        <w:proofErr w:type="spellEnd"/>
        <w:r w:rsidR="00DA3EF6" w:rsidRPr="00D1031E">
          <w:rPr>
            <w:rFonts w:cs="Arial"/>
            <w:lang w:val="en-US" w:eastAsia="zh-CN"/>
            <w:rPrChange w:id="615" w:author="Nicklas Johansson" w:date="2016-08-25T17:03:00Z">
              <w:rPr>
                <w:rFonts w:cs="Arial"/>
                <w:lang w:val="en-US" w:eastAsia="zh-CN"/>
              </w:rPr>
            </w:rPrChange>
          </w:rPr>
          <w:t xml:space="preserve"> between 20-40% (depending on number of cells used for positioning).</w:t>
        </w:r>
      </w:ins>
    </w:p>
    <w:p w14:paraId="66901DE9" w14:textId="4BCD8E88" w:rsidR="00280356" w:rsidRPr="00D1031E" w:rsidRDefault="00280356" w:rsidP="008078E7">
      <w:pPr>
        <w:pStyle w:val="ListParagraph"/>
        <w:numPr>
          <w:ilvl w:val="0"/>
          <w:numId w:val="34"/>
        </w:numPr>
        <w:rPr>
          <w:ins w:id="616" w:author="Ericsson" w:date="2016-08-24T18:58:00Z"/>
          <w:rFonts w:cs="Arial"/>
          <w:lang w:val="en-US" w:eastAsia="zh-CN"/>
          <w:rPrChange w:id="617" w:author="Nicklas Johansson" w:date="2016-08-25T17:03:00Z">
            <w:rPr>
              <w:ins w:id="618" w:author="Ericsson" w:date="2016-08-24T18:58:00Z"/>
              <w:rFonts w:cs="Arial"/>
              <w:lang w:val="en-US" w:eastAsia="zh-CN"/>
            </w:rPr>
          </w:rPrChange>
        </w:rPr>
      </w:pPr>
      <w:ins w:id="619" w:author="Ericsson" w:date="2016-08-24T19:00:00Z">
        <w:r w:rsidRPr="00D1031E">
          <w:rPr>
            <w:rFonts w:cs="Arial"/>
            <w:lang w:val="en-US" w:eastAsia="zh-CN"/>
            <w:rPrChange w:id="620" w:author="Nicklas Johansson" w:date="2016-08-25T17:03:00Z">
              <w:rPr>
                <w:rFonts w:cs="Arial"/>
                <w:lang w:val="en-US" w:eastAsia="zh-CN"/>
              </w:rPr>
            </w:rPrChange>
          </w:rPr>
          <w:t>Further positioning accuracy improvements</w:t>
        </w:r>
      </w:ins>
      <w:ins w:id="621" w:author="Ericsson" w:date="2016-08-24T18:58:00Z">
        <w:r w:rsidRPr="00D1031E">
          <w:rPr>
            <w:rFonts w:cs="Arial"/>
            <w:lang w:val="en-US" w:eastAsia="zh-CN"/>
            <w:rPrChange w:id="622" w:author="Nicklas Johansson" w:date="2016-08-25T17:03:00Z">
              <w:rPr>
                <w:rFonts w:cs="Arial"/>
                <w:lang w:val="en-US" w:eastAsia="zh-CN"/>
              </w:rPr>
            </w:rPrChange>
          </w:rPr>
          <w:t xml:space="preserve"> </w:t>
        </w:r>
      </w:ins>
      <w:ins w:id="623" w:author="Ericsson" w:date="2016-08-24T19:11:00Z">
        <w:r w:rsidR="008E27F8" w:rsidRPr="00D1031E">
          <w:rPr>
            <w:rFonts w:cs="Arial"/>
            <w:lang w:val="en-US" w:eastAsia="zh-CN"/>
            <w:rPrChange w:id="624" w:author="Nicklas Johansson" w:date="2016-08-25T17:03:00Z">
              <w:rPr>
                <w:rFonts w:cs="Arial"/>
                <w:lang w:val="en-US" w:eastAsia="zh-CN"/>
              </w:rPr>
            </w:rPrChange>
          </w:rPr>
          <w:t xml:space="preserve">(60-95% </w:t>
        </w:r>
      </w:ins>
      <w:ins w:id="625" w:author="Ericsson" w:date="2016-08-24T19:12:00Z">
        <w:r w:rsidR="008E27F8" w:rsidRPr="00D1031E">
          <w:rPr>
            <w:rFonts w:cs="Arial"/>
            <w:lang w:val="en-US" w:eastAsia="zh-CN"/>
            <w:rPrChange w:id="626" w:author="Nicklas Johansson" w:date="2016-08-25T17:03:00Z">
              <w:rPr>
                <w:rFonts w:cs="Arial"/>
                <w:lang w:val="en-US" w:eastAsia="zh-CN"/>
              </w:rPr>
            </w:rPrChange>
          </w:rPr>
          <w:t>@</w:t>
        </w:r>
      </w:ins>
      <w:ins w:id="627" w:author="Ericsson" w:date="2016-08-24T19:11:00Z">
        <w:r w:rsidR="008E27F8" w:rsidRPr="00D1031E">
          <w:rPr>
            <w:rFonts w:cs="Arial"/>
            <w:lang w:val="en-US" w:eastAsia="zh-CN"/>
            <w:rPrChange w:id="628" w:author="Nicklas Johansson" w:date="2016-08-25T17:03:00Z">
              <w:rPr>
                <w:rFonts w:cs="Arial"/>
                <w:lang w:val="en-US" w:eastAsia="zh-CN"/>
              </w:rPr>
            </w:rPrChange>
          </w:rPr>
          <w:t xml:space="preserve"> 100m) </w:t>
        </w:r>
      </w:ins>
      <w:ins w:id="629" w:author="Ericsson" w:date="2016-08-24T18:58:00Z">
        <w:r w:rsidRPr="00D1031E">
          <w:rPr>
            <w:rFonts w:cs="Arial"/>
            <w:lang w:val="en-US" w:eastAsia="zh-CN"/>
            <w:rPrChange w:id="630" w:author="Nicklas Johansson" w:date="2016-08-25T17:03:00Z">
              <w:rPr>
                <w:rFonts w:cs="Arial"/>
                <w:lang w:val="en-US" w:eastAsia="zh-CN"/>
              </w:rPr>
            </w:rPrChange>
          </w:rPr>
          <w:t>have been shown by simulations if a tighter assessment of timing by MS</w:t>
        </w:r>
      </w:ins>
      <w:ins w:id="631" w:author="Ericsson" w:date="2016-08-24T19:11:00Z">
        <w:r w:rsidR="008E27F8" w:rsidRPr="00D1031E">
          <w:rPr>
            <w:rFonts w:cs="Arial"/>
            <w:lang w:val="en-US" w:eastAsia="zh-CN"/>
            <w:rPrChange w:id="632" w:author="Nicklas Johansson" w:date="2016-08-25T17:03:00Z">
              <w:rPr>
                <w:rFonts w:cs="Arial"/>
                <w:lang w:val="en-US" w:eastAsia="zh-CN"/>
              </w:rPr>
            </w:rPrChange>
          </w:rPr>
          <w:t xml:space="preserve">, together with </w:t>
        </w:r>
      </w:ins>
      <w:ins w:id="633" w:author="Ericsson" w:date="2016-08-24T19:17:00Z">
        <w:r w:rsidR="00EA628D" w:rsidRPr="00D1031E">
          <w:rPr>
            <w:rFonts w:cs="Arial"/>
            <w:lang w:val="en-US" w:eastAsia="zh-CN"/>
            <w:rPrChange w:id="634" w:author="Nicklas Johansson" w:date="2016-08-25T17:03:00Z">
              <w:rPr>
                <w:rFonts w:cs="Arial"/>
                <w:lang w:val="en-US" w:eastAsia="zh-CN"/>
              </w:rPr>
            </w:rPrChange>
          </w:rPr>
          <w:t>similar</w:t>
        </w:r>
      </w:ins>
      <w:ins w:id="635" w:author="Ericsson" w:date="2016-08-24T19:11:00Z">
        <w:r w:rsidR="008E27F8" w:rsidRPr="00D1031E">
          <w:rPr>
            <w:rFonts w:cs="Arial"/>
            <w:lang w:val="en-US" w:eastAsia="zh-CN"/>
            <w:rPrChange w:id="636" w:author="Nicklas Johansson" w:date="2016-08-25T17:03:00Z">
              <w:rPr>
                <w:rFonts w:cs="Arial"/>
                <w:lang w:val="en-US" w:eastAsia="zh-CN"/>
              </w:rPr>
            </w:rPrChange>
          </w:rPr>
          <w:t xml:space="preserve"> synchronization accuracy at the base station.</w:t>
        </w:r>
      </w:ins>
      <w:ins w:id="637" w:author="Ericsson" w:date="2016-08-24T18:58:00Z">
        <w:r w:rsidRPr="00D1031E">
          <w:rPr>
            <w:rFonts w:cs="Arial"/>
            <w:lang w:val="en-US" w:eastAsia="zh-CN"/>
            <w:rPrChange w:id="638" w:author="Nicklas Johansson" w:date="2016-08-25T17:03:00Z">
              <w:rPr>
                <w:rFonts w:cs="Arial"/>
                <w:lang w:val="en-US" w:eastAsia="zh-CN"/>
              </w:rPr>
            </w:rPrChange>
          </w:rPr>
          <w:t xml:space="preserve"> </w:t>
        </w:r>
      </w:ins>
    </w:p>
    <w:p w14:paraId="3FFE1422" w14:textId="145FD369" w:rsidR="00A26A7C" w:rsidRPr="00D1031E" w:rsidRDefault="00280356" w:rsidP="00B47539">
      <w:pPr>
        <w:pStyle w:val="ListParagraph"/>
        <w:numPr>
          <w:ilvl w:val="0"/>
          <w:numId w:val="34"/>
        </w:numPr>
        <w:rPr>
          <w:rFonts w:cs="Arial"/>
          <w:lang w:val="en-US" w:eastAsia="zh-CN"/>
          <w:rPrChange w:id="639" w:author="Nicklas Johansson" w:date="2016-08-25T17:03:00Z">
            <w:rPr>
              <w:rFonts w:cs="Arial"/>
              <w:lang w:val="en-US" w:eastAsia="zh-CN"/>
            </w:rPr>
          </w:rPrChange>
        </w:rPr>
      </w:pPr>
      <w:ins w:id="640" w:author="Ericsson" w:date="2016-08-24T18:59:00Z">
        <w:r w:rsidRPr="00D1031E">
          <w:rPr>
            <w:rFonts w:cs="Arial"/>
            <w:lang w:val="en-US" w:eastAsia="zh-CN"/>
            <w:rPrChange w:id="641" w:author="Nicklas Johansson" w:date="2016-08-25T17:03:00Z">
              <w:rPr>
                <w:rFonts w:cs="Arial"/>
                <w:lang w:val="en-US" w:eastAsia="zh-CN"/>
              </w:rPr>
            </w:rPrChange>
          </w:rPr>
          <w:t xml:space="preserve">Without </w:t>
        </w:r>
      </w:ins>
      <w:ins w:id="642" w:author="Ericsson" w:date="2016-08-24T19:00:00Z">
        <w:r w:rsidRPr="00D1031E">
          <w:rPr>
            <w:rFonts w:cs="Arial"/>
            <w:lang w:val="en-US" w:eastAsia="zh-CN"/>
            <w:rPrChange w:id="643" w:author="Nicklas Johansson" w:date="2016-08-25T17:03:00Z">
              <w:rPr>
                <w:rFonts w:cs="Arial"/>
                <w:lang w:val="en-US" w:eastAsia="zh-CN"/>
              </w:rPr>
            </w:rPrChange>
          </w:rPr>
          <w:t>RAN signaling optimizations the energy consumption of a positioning p</w:t>
        </w:r>
      </w:ins>
      <w:ins w:id="644" w:author="Ericsson" w:date="2016-08-24T19:01:00Z">
        <w:r w:rsidRPr="00D1031E">
          <w:rPr>
            <w:rFonts w:cs="Arial"/>
            <w:lang w:val="en-US" w:eastAsia="zh-CN"/>
            <w:rPrChange w:id="645" w:author="Nicklas Johansson" w:date="2016-08-25T17:03:00Z">
              <w:rPr>
                <w:rFonts w:cs="Arial"/>
                <w:lang w:val="en-US" w:eastAsia="zh-CN"/>
              </w:rPr>
            </w:rPrChange>
          </w:rPr>
          <w:t>rocedure</w:t>
        </w:r>
      </w:ins>
      <w:del w:id="646" w:author="Ericsson" w:date="2016-08-24T18:58:00Z">
        <w:r w:rsidR="00DF3370" w:rsidRPr="00D1031E" w:rsidDel="00280356">
          <w:rPr>
            <w:rFonts w:cs="Arial"/>
            <w:lang w:val="en-US" w:eastAsia="zh-CN"/>
            <w:rPrChange w:id="647" w:author="Nicklas Johansson" w:date="2016-08-25T17:03:00Z">
              <w:rPr>
                <w:rFonts w:cs="Arial"/>
                <w:lang w:val="en-US" w:eastAsia="zh-CN"/>
              </w:rPr>
            </w:rPrChange>
          </w:rPr>
          <w:delText xml:space="preserve">with </w:delText>
        </w:r>
      </w:del>
      <w:del w:id="648" w:author="Ericsson" w:date="2016-08-24T18:57:00Z">
        <w:r w:rsidR="00DF3370" w:rsidRPr="00D1031E" w:rsidDel="008078E7">
          <w:rPr>
            <w:rFonts w:cs="Arial"/>
            <w:lang w:val="en-US" w:eastAsia="zh-CN"/>
            <w:rPrChange w:id="649" w:author="Nicklas Johansson" w:date="2016-08-25T17:03:00Z">
              <w:rPr>
                <w:rFonts w:cs="Arial"/>
                <w:lang w:val="en-US" w:eastAsia="zh-CN"/>
              </w:rPr>
            </w:rPrChange>
          </w:rPr>
          <w:delText>and without</w:delText>
        </w:r>
      </w:del>
      <w:del w:id="650" w:author="Ericsson" w:date="2016-08-24T18:53:00Z">
        <w:r w:rsidR="00DF3370" w:rsidRPr="00D1031E" w:rsidDel="00CB2C88">
          <w:rPr>
            <w:rFonts w:cs="Arial"/>
            <w:lang w:val="en-US" w:eastAsia="zh-CN"/>
            <w:rPrChange w:id="651" w:author="Nicklas Johansson" w:date="2016-08-25T17:03:00Z">
              <w:rPr>
                <w:rFonts w:cs="Arial"/>
                <w:lang w:val="en-US" w:eastAsia="zh-CN"/>
              </w:rPr>
            </w:rPrChange>
          </w:rPr>
          <w:delText xml:space="preserve"> tighter assessment of timing by MS</w:delText>
        </w:r>
      </w:del>
      <w:del w:id="652" w:author="Ericsson" w:date="2016-08-24T18:57:00Z">
        <w:r w:rsidR="00DF3370" w:rsidRPr="00D1031E" w:rsidDel="008078E7">
          <w:rPr>
            <w:rFonts w:cs="Arial"/>
            <w:lang w:val="en-US" w:eastAsia="zh-CN"/>
            <w:rPrChange w:id="653" w:author="Nicklas Johansson" w:date="2016-08-25T17:03:00Z">
              <w:rPr>
                <w:rFonts w:cs="Arial"/>
                <w:lang w:val="en-US" w:eastAsia="zh-CN"/>
              </w:rPr>
            </w:rPrChange>
          </w:rPr>
          <w:delText xml:space="preserve">, </w:delText>
        </w:r>
      </w:del>
      <w:del w:id="654" w:author="Ericsson" w:date="2016-08-24T18:58:00Z">
        <w:r w:rsidR="00DF3370" w:rsidRPr="00D1031E" w:rsidDel="00280356">
          <w:rPr>
            <w:rFonts w:cs="Arial"/>
            <w:lang w:val="en-US" w:eastAsia="zh-CN"/>
            <w:rPrChange w:id="655" w:author="Nicklas Johansson" w:date="2016-08-25T17:03:00Z">
              <w:rPr>
                <w:rFonts w:cs="Arial"/>
                <w:lang w:val="en-US" w:eastAsia="zh-CN"/>
              </w:rPr>
            </w:rPrChange>
          </w:rPr>
          <w:delText xml:space="preserve">over the Cell ID+TA </w:delText>
        </w:r>
      </w:del>
      <w:del w:id="656" w:author="Ericsson" w:date="2016-08-24T18:59:00Z">
        <w:r w:rsidR="00DF3370" w:rsidRPr="00D1031E" w:rsidDel="00280356">
          <w:rPr>
            <w:rFonts w:cs="Arial"/>
            <w:lang w:val="en-US" w:eastAsia="zh-CN"/>
            <w:rPrChange w:id="657" w:author="Nicklas Johansson" w:date="2016-08-25T17:03:00Z">
              <w:rPr>
                <w:rFonts w:cs="Arial"/>
                <w:lang w:val="en-US" w:eastAsia="zh-CN"/>
              </w:rPr>
            </w:rPrChange>
          </w:rPr>
          <w:delText>method while at the same time being</w:delText>
        </w:r>
      </w:del>
      <w:r w:rsidR="00DF3370" w:rsidRPr="00D1031E">
        <w:rPr>
          <w:rFonts w:cs="Arial"/>
          <w:lang w:val="en-US" w:eastAsia="zh-CN"/>
          <w:rPrChange w:id="658" w:author="Nicklas Johansson" w:date="2016-08-25T17:03:00Z">
            <w:rPr>
              <w:rFonts w:cs="Arial"/>
              <w:lang w:val="en-US" w:eastAsia="zh-CN"/>
            </w:rPr>
          </w:rPrChange>
        </w:rPr>
        <w:t xml:space="preserve"> </w:t>
      </w:r>
      <w:ins w:id="659" w:author="Ericsson" w:date="2016-08-24T19:00:00Z">
        <w:r w:rsidRPr="00D1031E">
          <w:rPr>
            <w:rFonts w:cs="Arial"/>
            <w:lang w:val="en-US" w:eastAsia="zh-CN"/>
            <w:rPrChange w:id="660" w:author="Nicklas Johansson" w:date="2016-08-25T17:03:00Z">
              <w:rPr>
                <w:rFonts w:cs="Arial"/>
                <w:lang w:val="en-US" w:eastAsia="zh-CN"/>
              </w:rPr>
            </w:rPrChange>
          </w:rPr>
          <w:t xml:space="preserve">has been found </w:t>
        </w:r>
      </w:ins>
      <w:del w:id="661" w:author="Ericsson" w:date="2016-08-24T18:43:00Z">
        <w:r w:rsidR="00DF3370" w:rsidRPr="00D1031E" w:rsidDel="00773057">
          <w:rPr>
            <w:rFonts w:cs="Arial"/>
            <w:lang w:val="en-US" w:eastAsia="zh-CN"/>
            <w:rPrChange w:id="662" w:author="Nicklas Johansson" w:date="2016-08-25T17:03:00Z">
              <w:rPr>
                <w:rFonts w:cs="Arial"/>
                <w:lang w:val="en-US" w:eastAsia="zh-CN"/>
              </w:rPr>
            </w:rPrChange>
          </w:rPr>
          <w:delText xml:space="preserve">sufficiently </w:delText>
        </w:r>
      </w:del>
      <w:ins w:id="663" w:author="Ericsson" w:date="2016-08-24T18:43:00Z">
        <w:r w:rsidR="00773057" w:rsidRPr="00D1031E">
          <w:rPr>
            <w:rFonts w:cs="Arial"/>
            <w:lang w:val="en-US" w:eastAsia="zh-CN"/>
            <w:rPrChange w:id="664" w:author="Nicklas Johansson" w:date="2016-08-25T17:03:00Z">
              <w:rPr>
                <w:rFonts w:cs="Arial"/>
                <w:lang w:val="en-US" w:eastAsia="zh-CN"/>
              </w:rPr>
            </w:rPrChange>
          </w:rPr>
          <w:t>acceptabl</w:t>
        </w:r>
      </w:ins>
      <w:ins w:id="665" w:author="Ericsson" w:date="2016-08-24T19:00:00Z">
        <w:r w:rsidRPr="00D1031E">
          <w:rPr>
            <w:rFonts w:cs="Arial"/>
            <w:lang w:val="en-US" w:eastAsia="zh-CN"/>
            <w:rPrChange w:id="666" w:author="Nicklas Johansson" w:date="2016-08-25T17:03:00Z">
              <w:rPr>
                <w:rFonts w:cs="Arial"/>
                <w:lang w:val="en-US" w:eastAsia="zh-CN"/>
              </w:rPr>
            </w:rPrChange>
          </w:rPr>
          <w:t>e</w:t>
        </w:r>
      </w:ins>
      <w:del w:id="667" w:author="Ericsson" w:date="2016-08-24T19:00:00Z">
        <w:r w:rsidR="00DF3370" w:rsidRPr="00D1031E" w:rsidDel="00280356">
          <w:rPr>
            <w:rFonts w:cs="Arial"/>
            <w:lang w:val="en-US" w:eastAsia="zh-CN"/>
            <w:rPrChange w:id="668" w:author="Nicklas Johansson" w:date="2016-08-25T17:03:00Z">
              <w:rPr>
                <w:rFonts w:cs="Arial"/>
                <w:lang w:val="en-US" w:eastAsia="zh-CN"/>
              </w:rPr>
            </w:rPrChange>
          </w:rPr>
          <w:delText>energy efficient</w:delText>
        </w:r>
      </w:del>
      <w:ins w:id="669" w:author="Ericsson" w:date="2016-08-24T19:00:00Z">
        <w:r w:rsidRPr="00D1031E">
          <w:rPr>
            <w:rFonts w:cs="Arial"/>
            <w:lang w:val="en-US" w:eastAsia="zh-CN"/>
            <w:rPrChange w:id="670" w:author="Nicklas Johansson" w:date="2016-08-25T17:03:00Z">
              <w:rPr>
                <w:rFonts w:cs="Arial"/>
                <w:lang w:val="en-US" w:eastAsia="zh-CN"/>
              </w:rPr>
            </w:rPrChange>
          </w:rPr>
          <w:t xml:space="preserve">, </w:t>
        </w:r>
      </w:ins>
      <w:commentRangeStart w:id="671"/>
      <w:ins w:id="672" w:author="Ericsson" w:date="2016-08-24T18:40:00Z">
        <w:r w:rsidR="00C94889" w:rsidRPr="00D1031E">
          <w:rPr>
            <w:rFonts w:cs="Arial"/>
            <w:lang w:val="en-US" w:eastAsia="zh-CN"/>
            <w:rPrChange w:id="673" w:author="Nicklas Johansson" w:date="2016-08-25T17:03:00Z">
              <w:rPr>
                <w:rFonts w:cs="Arial"/>
                <w:lang w:val="en-US" w:eastAsia="zh-CN"/>
              </w:rPr>
            </w:rPrChange>
          </w:rPr>
          <w:t>comp</w:t>
        </w:r>
      </w:ins>
      <w:ins w:id="674" w:author="Ericsson" w:date="2016-08-24T19:17:00Z">
        <w:r w:rsidR="00EA628D" w:rsidRPr="00D1031E">
          <w:rPr>
            <w:rFonts w:cs="Arial"/>
            <w:lang w:val="en-US" w:eastAsia="zh-CN"/>
            <w:rPrChange w:id="675" w:author="Nicklas Johansson" w:date="2016-08-25T17:03:00Z">
              <w:rPr>
                <w:rFonts w:cs="Arial"/>
                <w:lang w:val="en-US" w:eastAsia="zh-CN"/>
              </w:rPr>
            </w:rPrChange>
          </w:rPr>
          <w:t>aring roughly</w:t>
        </w:r>
      </w:ins>
      <w:ins w:id="676" w:author="Ericsson" w:date="2016-08-24T18:40:00Z">
        <w:r w:rsidR="00C94889" w:rsidRPr="00D1031E">
          <w:rPr>
            <w:rFonts w:cs="Arial"/>
            <w:lang w:val="en-US" w:eastAsia="zh-CN"/>
            <w:rPrChange w:id="677" w:author="Nicklas Johansson" w:date="2016-08-25T17:03:00Z">
              <w:rPr>
                <w:rFonts w:cs="Arial"/>
                <w:lang w:val="en-US" w:eastAsia="zh-CN"/>
              </w:rPr>
            </w:rPrChange>
          </w:rPr>
          <w:t xml:space="preserve"> to </w:t>
        </w:r>
      </w:ins>
      <w:ins w:id="678" w:author="Nicklas Johansson" w:date="2016-08-25T17:02:00Z">
        <w:r w:rsidR="00D1031E" w:rsidRPr="00D1031E">
          <w:rPr>
            <w:rFonts w:cs="Arial"/>
            <w:lang w:val="en-US" w:eastAsia="zh-CN"/>
            <w:rPrChange w:id="679" w:author="Nicklas Johansson" w:date="2016-08-25T17:03:00Z">
              <w:rPr>
                <w:rFonts w:cs="Arial"/>
                <w:lang w:val="en-US" w:eastAsia="zh-CN"/>
              </w:rPr>
            </w:rPrChange>
          </w:rPr>
          <w:t xml:space="preserve">a CC1 </w:t>
        </w:r>
      </w:ins>
      <w:ins w:id="680" w:author="Ericsson" w:date="2016-08-24T18:49:00Z">
        <w:del w:id="681" w:author="Nicklas Johansson" w:date="2016-08-25T13:33:00Z">
          <w:r w:rsidR="00883434" w:rsidRPr="00D1031E" w:rsidDel="000B254F">
            <w:rPr>
              <w:rFonts w:cs="Arial"/>
              <w:lang w:val="en-US" w:eastAsia="zh-CN"/>
              <w:rPrChange w:id="682" w:author="Nicklas Johansson" w:date="2016-08-25T17:03:00Z">
                <w:rPr>
                  <w:rFonts w:cs="Arial"/>
                  <w:lang w:val="en-US" w:eastAsia="zh-CN"/>
                </w:rPr>
              </w:rPrChange>
            </w:rPr>
            <w:delText>one</w:delText>
          </w:r>
        </w:del>
      </w:ins>
      <w:ins w:id="683" w:author="Ericsson" w:date="2016-08-24T18:40:00Z">
        <w:del w:id="684" w:author="Nicklas Johansson" w:date="2016-08-25T13:33:00Z">
          <w:r w:rsidR="00C94889" w:rsidRPr="00D1031E" w:rsidDel="000B254F">
            <w:rPr>
              <w:rFonts w:cs="Arial"/>
              <w:lang w:val="en-US" w:eastAsia="zh-CN"/>
              <w:rPrChange w:id="685" w:author="Nicklas Johansson" w:date="2016-08-25T17:03:00Z">
                <w:rPr>
                  <w:rFonts w:cs="Arial"/>
                  <w:lang w:val="en-US" w:eastAsia="zh-CN"/>
                </w:rPr>
              </w:rPrChange>
            </w:rPr>
            <w:delText xml:space="preserve"> </w:delText>
          </w:r>
        </w:del>
        <w:r w:rsidR="00C94889" w:rsidRPr="00D1031E">
          <w:rPr>
            <w:rFonts w:cs="Arial"/>
            <w:lang w:val="en-US" w:eastAsia="zh-CN"/>
            <w:rPrChange w:id="686" w:author="Nicklas Johansson" w:date="2016-08-25T17:03:00Z">
              <w:rPr>
                <w:rFonts w:cs="Arial"/>
                <w:lang w:val="en-US" w:eastAsia="zh-CN"/>
              </w:rPr>
            </w:rPrChange>
          </w:rPr>
          <w:t xml:space="preserve">mobile </w:t>
        </w:r>
        <w:del w:id="687" w:author="Nicklas Johansson" w:date="2016-08-25T13:34:00Z">
          <w:r w:rsidR="00C94889" w:rsidRPr="00D1031E" w:rsidDel="000B254F">
            <w:rPr>
              <w:rFonts w:cs="Arial"/>
              <w:lang w:val="en-US" w:eastAsia="zh-CN"/>
              <w:rPrChange w:id="688" w:author="Nicklas Johansson" w:date="2016-08-25T17:03:00Z">
                <w:rPr>
                  <w:rFonts w:cs="Arial"/>
                  <w:lang w:val="en-US" w:eastAsia="zh-CN"/>
                </w:rPr>
              </w:rPrChange>
            </w:rPr>
            <w:delText>autonomous</w:delText>
          </w:r>
        </w:del>
        <w:bookmarkStart w:id="689" w:name="_GoBack"/>
        <w:bookmarkEnd w:id="689"/>
        <w:del w:id="690" w:author="Nicklas Johansson" w:date="2016-08-25T17:08:00Z">
          <w:r w:rsidR="00C94889" w:rsidRPr="00D1031E" w:rsidDel="00AE181A">
            <w:rPr>
              <w:rFonts w:cs="Arial"/>
              <w:lang w:val="en-US" w:eastAsia="zh-CN"/>
              <w:rPrChange w:id="691" w:author="Nicklas Johansson" w:date="2016-08-25T17:03:00Z">
                <w:rPr>
                  <w:rFonts w:cs="Arial"/>
                  <w:lang w:val="en-US" w:eastAsia="zh-CN"/>
                </w:rPr>
              </w:rPrChange>
            </w:rPr>
            <w:delText xml:space="preserve"> </w:delText>
          </w:r>
        </w:del>
        <w:r w:rsidR="00C94889" w:rsidRPr="00D1031E">
          <w:rPr>
            <w:rFonts w:cs="Arial"/>
            <w:lang w:val="en-US" w:eastAsia="zh-CN"/>
            <w:rPrChange w:id="692" w:author="Nicklas Johansson" w:date="2016-08-25T17:03:00Z">
              <w:rPr>
                <w:rFonts w:cs="Arial"/>
                <w:lang w:val="en-US" w:eastAsia="zh-CN"/>
              </w:rPr>
            </w:rPrChange>
          </w:rPr>
          <w:t>report</w:t>
        </w:r>
      </w:ins>
      <w:commentRangeEnd w:id="671"/>
      <w:ins w:id="693" w:author="Ericsson" w:date="2016-08-24T19:14:00Z">
        <w:r w:rsidR="00B47539" w:rsidRPr="00D1031E">
          <w:rPr>
            <w:rStyle w:val="CommentReference"/>
            <w:rPrChange w:id="694" w:author="Nicklas Johansson" w:date="2016-08-25T17:03:00Z">
              <w:rPr>
                <w:rStyle w:val="CommentReference"/>
              </w:rPr>
            </w:rPrChange>
          </w:rPr>
          <w:commentReference w:id="671"/>
        </w:r>
      </w:ins>
      <w:ins w:id="695" w:author="Nicklas Johansson" w:date="2016-08-25T13:34:00Z">
        <w:r w:rsidR="000B254F" w:rsidRPr="00D1031E">
          <w:rPr>
            <w:rFonts w:cs="Arial"/>
            <w:lang w:val="en-US" w:eastAsia="zh-CN"/>
            <w:rPrChange w:id="696" w:author="Nicklas Johansson" w:date="2016-08-25T17:03:00Z">
              <w:rPr>
                <w:rFonts w:cs="Arial"/>
                <w:lang w:val="en-US" w:eastAsia="zh-CN"/>
              </w:rPr>
            </w:rPrChange>
          </w:rPr>
          <w:t xml:space="preserve"> of 400 bytes</w:t>
        </w:r>
      </w:ins>
      <w:r w:rsidR="00DF3370" w:rsidRPr="00D1031E">
        <w:rPr>
          <w:rFonts w:cs="Arial"/>
          <w:lang w:val="en-US" w:eastAsia="zh-CN"/>
          <w:rPrChange w:id="697" w:author="Nicklas Johansson" w:date="2016-08-25T17:03:00Z">
            <w:rPr>
              <w:rFonts w:cs="Arial"/>
              <w:lang w:val="en-US" w:eastAsia="zh-CN"/>
            </w:rPr>
          </w:rPrChange>
        </w:rPr>
        <w:t>.</w:t>
      </w:r>
      <w:ins w:id="698" w:author="Ericsson" w:date="2016-08-24T19:01:00Z">
        <w:r w:rsidRPr="00D1031E">
          <w:rPr>
            <w:rFonts w:cs="Arial"/>
            <w:lang w:val="en-US" w:eastAsia="zh-CN"/>
            <w:rPrChange w:id="699" w:author="Nicklas Johansson" w:date="2016-08-25T17:03:00Z">
              <w:rPr>
                <w:rFonts w:cs="Arial"/>
                <w:lang w:val="en-US" w:eastAsia="zh-CN"/>
              </w:rPr>
            </w:rPrChange>
          </w:rPr>
          <w:t xml:space="preserve"> </w:t>
        </w:r>
      </w:ins>
      <w:ins w:id="700" w:author="Ericsson" w:date="2016-08-24T19:12:00Z">
        <w:r w:rsidR="00B51F1B" w:rsidRPr="00D1031E">
          <w:rPr>
            <w:rFonts w:cs="Arial"/>
            <w:lang w:val="en-US" w:eastAsia="zh-CN"/>
            <w:rPrChange w:id="701" w:author="Nicklas Johansson" w:date="2016-08-25T17:03:00Z">
              <w:rPr>
                <w:rFonts w:cs="Arial"/>
                <w:lang w:val="en-US" w:eastAsia="zh-CN"/>
              </w:rPr>
            </w:rPrChange>
          </w:rPr>
          <w:t xml:space="preserve">If also </w:t>
        </w:r>
      </w:ins>
      <w:ins w:id="702" w:author="Ericsson" w:date="2016-08-24T18:50:00Z">
        <w:r w:rsidR="004D4361" w:rsidRPr="00D1031E">
          <w:rPr>
            <w:rFonts w:cs="Arial"/>
            <w:lang w:val="en-US" w:eastAsia="zh-CN"/>
            <w:rPrChange w:id="703" w:author="Nicklas Johansson" w:date="2016-08-25T17:03:00Z">
              <w:rPr>
                <w:rFonts w:cs="Arial"/>
                <w:lang w:val="en-US" w:eastAsia="zh-CN"/>
              </w:rPr>
            </w:rPrChange>
          </w:rPr>
          <w:t xml:space="preserve">RAN </w:t>
        </w:r>
      </w:ins>
      <w:ins w:id="704" w:author="Ericsson" w:date="2016-08-24T18:45:00Z">
        <w:r w:rsidR="00A26A7C" w:rsidRPr="00D1031E">
          <w:rPr>
            <w:rFonts w:cs="Arial"/>
            <w:lang w:val="en-US" w:eastAsia="zh-CN"/>
            <w:rPrChange w:id="705" w:author="Nicklas Johansson" w:date="2016-08-25T17:03:00Z">
              <w:rPr>
                <w:rFonts w:cs="Arial"/>
                <w:lang w:val="en-US" w:eastAsia="zh-CN"/>
              </w:rPr>
            </w:rPrChange>
          </w:rPr>
          <w:t xml:space="preserve">signaling optimizations </w:t>
        </w:r>
      </w:ins>
      <w:ins w:id="706" w:author="Ericsson" w:date="2016-08-24T19:12:00Z">
        <w:r w:rsidR="00B51F1B" w:rsidRPr="00D1031E">
          <w:rPr>
            <w:rFonts w:cs="Arial"/>
            <w:lang w:val="en-US" w:eastAsia="zh-CN"/>
            <w:rPrChange w:id="707" w:author="Nicklas Johansson" w:date="2016-08-25T17:03:00Z">
              <w:rPr>
                <w:rFonts w:cs="Arial"/>
                <w:lang w:val="en-US" w:eastAsia="zh-CN"/>
              </w:rPr>
            </w:rPrChange>
          </w:rPr>
          <w:t>are considered the ener</w:t>
        </w:r>
      </w:ins>
      <w:ins w:id="708" w:author="Ericsson" w:date="2016-08-24T19:13:00Z">
        <w:r w:rsidR="00B51F1B" w:rsidRPr="00D1031E">
          <w:rPr>
            <w:rFonts w:cs="Arial"/>
            <w:lang w:val="en-US" w:eastAsia="zh-CN"/>
            <w:rPrChange w:id="709" w:author="Nicklas Johansson" w:date="2016-08-25T17:03:00Z">
              <w:rPr>
                <w:rFonts w:cs="Arial"/>
                <w:lang w:val="en-US" w:eastAsia="zh-CN"/>
              </w:rPr>
            </w:rPrChange>
          </w:rPr>
          <w:t>g</w:t>
        </w:r>
      </w:ins>
      <w:ins w:id="710" w:author="Ericsson" w:date="2016-08-24T19:12:00Z">
        <w:r w:rsidR="00B51F1B" w:rsidRPr="00D1031E">
          <w:rPr>
            <w:rFonts w:cs="Arial"/>
            <w:lang w:val="en-US" w:eastAsia="zh-CN"/>
            <w:rPrChange w:id="711" w:author="Nicklas Johansson" w:date="2016-08-25T17:03:00Z">
              <w:rPr>
                <w:rFonts w:cs="Arial"/>
                <w:lang w:val="en-US" w:eastAsia="zh-CN"/>
              </w:rPr>
            </w:rPrChange>
          </w:rPr>
          <w:t xml:space="preserve">y consumption </w:t>
        </w:r>
      </w:ins>
      <w:ins w:id="712" w:author="Ericsson" w:date="2016-08-24T19:17:00Z">
        <w:r w:rsidR="00EA628D" w:rsidRPr="00D1031E">
          <w:rPr>
            <w:rFonts w:cs="Arial"/>
            <w:lang w:val="en-US" w:eastAsia="zh-CN"/>
            <w:rPrChange w:id="713" w:author="Nicklas Johansson" w:date="2016-08-25T17:03:00Z">
              <w:rPr>
                <w:rFonts w:cs="Arial"/>
                <w:lang w:val="en-US" w:eastAsia="zh-CN"/>
              </w:rPr>
            </w:rPrChange>
          </w:rPr>
          <w:t>has been shown to be</w:t>
        </w:r>
      </w:ins>
      <w:ins w:id="714" w:author="Ericsson" w:date="2016-08-24T19:12:00Z">
        <w:r w:rsidR="00B51F1B" w:rsidRPr="00D1031E">
          <w:rPr>
            <w:rFonts w:cs="Arial"/>
            <w:lang w:val="en-US" w:eastAsia="zh-CN"/>
            <w:rPrChange w:id="715" w:author="Nicklas Johansson" w:date="2016-08-25T17:03:00Z">
              <w:rPr>
                <w:rFonts w:cs="Arial"/>
                <w:lang w:val="en-US" w:eastAsia="zh-CN"/>
              </w:rPr>
            </w:rPrChange>
          </w:rPr>
          <w:t xml:space="preserve"> lowered by </w:t>
        </w:r>
      </w:ins>
      <w:ins w:id="716" w:author="Nicklas Johansson" w:date="2016-08-25T17:03:00Z">
        <w:r w:rsidR="00D1031E" w:rsidRPr="00D1031E">
          <w:rPr>
            <w:rFonts w:cs="Arial"/>
            <w:lang w:val="en-US" w:eastAsia="zh-CN"/>
            <w:rPrChange w:id="717" w:author="Nicklas Johansson" w:date="2016-08-25T17:03:00Z">
              <w:rPr>
                <w:rFonts w:cs="Arial"/>
                <w:highlight w:val="yellow"/>
                <w:lang w:val="en-US" w:eastAsia="zh-CN"/>
              </w:rPr>
            </w:rPrChange>
          </w:rPr>
          <w:t>20</w:t>
        </w:r>
      </w:ins>
      <w:ins w:id="718" w:author="Ericsson" w:date="2016-08-24T19:13:00Z">
        <w:del w:id="719" w:author="Nicklas Johansson" w:date="2016-08-25T17:03:00Z">
          <w:r w:rsidR="00B51F1B" w:rsidRPr="00D1031E" w:rsidDel="00D1031E">
            <w:rPr>
              <w:rFonts w:cs="Arial"/>
              <w:lang w:val="en-US" w:eastAsia="zh-CN"/>
              <w:rPrChange w:id="720" w:author="Nicklas Johansson" w:date="2016-08-25T17:03:00Z">
                <w:rPr>
                  <w:rFonts w:cs="Arial"/>
                  <w:lang w:val="en-US" w:eastAsia="zh-CN"/>
                </w:rPr>
              </w:rPrChange>
            </w:rPr>
            <w:delText>50-70</w:delText>
          </w:r>
        </w:del>
        <w:commentRangeStart w:id="721"/>
        <w:r w:rsidR="00B51F1B" w:rsidRPr="00D1031E">
          <w:rPr>
            <w:rFonts w:cs="Arial"/>
            <w:lang w:val="en-US" w:eastAsia="zh-CN"/>
            <w:rPrChange w:id="722" w:author="Nicklas Johansson" w:date="2016-08-25T17:03:00Z">
              <w:rPr>
                <w:rFonts w:cs="Arial"/>
                <w:lang w:val="en-US" w:eastAsia="zh-CN"/>
              </w:rPr>
            </w:rPrChange>
          </w:rPr>
          <w:t>%</w:t>
        </w:r>
      </w:ins>
      <w:commentRangeEnd w:id="721"/>
      <w:ins w:id="723" w:author="Ericsson" w:date="2016-08-24T19:14:00Z">
        <w:r w:rsidR="00B47539" w:rsidRPr="00D1031E">
          <w:rPr>
            <w:rStyle w:val="CommentReference"/>
            <w:rPrChange w:id="724" w:author="Nicklas Johansson" w:date="2016-08-25T17:03:00Z">
              <w:rPr>
                <w:rStyle w:val="CommentReference"/>
              </w:rPr>
            </w:rPrChange>
          </w:rPr>
          <w:commentReference w:id="721"/>
        </w:r>
      </w:ins>
      <w:ins w:id="725" w:author="Ericsson" w:date="2016-08-24T18:48:00Z">
        <w:r w:rsidR="0013499D" w:rsidRPr="00D1031E">
          <w:rPr>
            <w:rFonts w:cs="Arial"/>
            <w:lang w:val="en-US" w:eastAsia="zh-CN"/>
            <w:rPrChange w:id="726" w:author="Nicklas Johansson" w:date="2016-08-25T17:03:00Z">
              <w:rPr>
                <w:rFonts w:cs="Arial"/>
                <w:lang w:val="en-US" w:eastAsia="zh-CN"/>
              </w:rPr>
            </w:rPrChange>
          </w:rPr>
          <w:t>.</w:t>
        </w:r>
      </w:ins>
    </w:p>
    <w:p w14:paraId="0AAB39A9" w14:textId="0CA61801" w:rsidR="000E0A37" w:rsidRPr="00D1031E" w:rsidRDefault="00816AAA" w:rsidP="000E0A37">
      <w:pPr>
        <w:pStyle w:val="ListParagraph"/>
        <w:numPr>
          <w:ilvl w:val="0"/>
          <w:numId w:val="24"/>
        </w:numPr>
        <w:rPr>
          <w:rFonts w:cs="Arial"/>
          <w:lang w:val="en-US" w:eastAsia="zh-CN"/>
          <w:rPrChange w:id="727" w:author="Nicklas Johansson" w:date="2016-08-25T17:03:00Z">
            <w:rPr>
              <w:rFonts w:cs="Arial"/>
              <w:lang w:val="en-US" w:eastAsia="zh-CN"/>
            </w:rPr>
          </w:rPrChange>
        </w:rPr>
      </w:pPr>
      <w:r w:rsidRPr="00D1031E">
        <w:rPr>
          <w:rFonts w:cs="Arial"/>
          <w:lang w:val="en-US" w:eastAsia="zh-CN"/>
          <w:rPrChange w:id="728" w:author="Nicklas Johansson" w:date="2016-08-25T17:03:00Z">
            <w:rPr>
              <w:rFonts w:cs="Arial"/>
              <w:lang w:val="en-US" w:eastAsia="zh-CN"/>
            </w:rPr>
          </w:rPrChange>
        </w:rPr>
        <w:t xml:space="preserve">To </w:t>
      </w:r>
      <w:del w:id="729" w:author="Ericsson" w:date="2016-08-24T19:13:00Z">
        <w:r w:rsidRPr="00D1031E" w:rsidDel="00B51F1B">
          <w:rPr>
            <w:rFonts w:cs="Arial"/>
            <w:lang w:val="en-US" w:eastAsia="zh-CN"/>
            <w:rPrChange w:id="730" w:author="Nicklas Johansson" w:date="2016-08-25T17:03:00Z">
              <w:rPr>
                <w:rFonts w:cs="Arial"/>
                <w:lang w:val="en-US" w:eastAsia="zh-CN"/>
              </w:rPr>
            </w:rPrChange>
          </w:rPr>
          <w:delText xml:space="preserve">further </w:delText>
        </w:r>
      </w:del>
      <w:r w:rsidRPr="00D1031E">
        <w:rPr>
          <w:rFonts w:cs="Arial"/>
          <w:lang w:val="en-US" w:eastAsia="zh-CN"/>
          <w:rPrChange w:id="731" w:author="Nicklas Johansson" w:date="2016-08-25T17:03:00Z">
            <w:rPr>
              <w:rFonts w:cs="Arial"/>
              <w:lang w:val="en-US" w:eastAsia="zh-CN"/>
            </w:rPr>
          </w:rPrChange>
        </w:rPr>
        <w:t xml:space="preserve">consider Hybrid </w:t>
      </w:r>
      <w:r w:rsidR="006D4F6E" w:rsidRPr="00D1031E">
        <w:rPr>
          <w:rFonts w:cs="Arial"/>
          <w:lang w:val="en-US" w:eastAsia="zh-CN"/>
          <w:rPrChange w:id="732" w:author="Nicklas Johansson" w:date="2016-08-25T17:03:00Z">
            <w:rPr>
              <w:rFonts w:cs="Arial"/>
              <w:lang w:val="en-US" w:eastAsia="zh-CN"/>
            </w:rPr>
          </w:rPrChange>
        </w:rPr>
        <w:t xml:space="preserve">TA/OTD </w:t>
      </w:r>
      <w:proofErr w:type="spellStart"/>
      <w:r w:rsidR="006D4F6E" w:rsidRPr="00D1031E">
        <w:rPr>
          <w:rFonts w:cs="Arial"/>
          <w:lang w:val="en-US" w:eastAsia="zh-CN"/>
          <w:rPrChange w:id="733" w:author="Nicklas Johansson" w:date="2016-08-25T17:03:00Z">
            <w:rPr>
              <w:rFonts w:cs="Arial"/>
              <w:lang w:val="en-US" w:eastAsia="zh-CN"/>
            </w:rPr>
          </w:rPrChange>
        </w:rPr>
        <w:t>Multilateration</w:t>
      </w:r>
      <w:proofErr w:type="spellEnd"/>
      <w:r w:rsidRPr="00D1031E">
        <w:rPr>
          <w:rFonts w:cs="Arial"/>
          <w:lang w:val="en-US" w:eastAsia="zh-CN"/>
          <w:rPrChange w:id="734" w:author="Nicklas Johansson" w:date="2016-08-25T17:03:00Z">
            <w:rPr>
              <w:rFonts w:cs="Arial"/>
              <w:lang w:val="en-US" w:eastAsia="zh-CN"/>
            </w:rPr>
          </w:rPrChange>
        </w:rPr>
        <w:t xml:space="preserve"> for </w:t>
      </w:r>
      <w:del w:id="735" w:author="Ericsson" w:date="2016-08-24T19:13:00Z">
        <w:r w:rsidRPr="00D1031E" w:rsidDel="00B51F1B">
          <w:rPr>
            <w:rFonts w:cs="Arial"/>
            <w:lang w:val="en-US" w:eastAsia="zh-CN"/>
            <w:rPrChange w:id="736" w:author="Nicklas Johansson" w:date="2016-08-25T17:03:00Z">
              <w:rPr>
                <w:rFonts w:cs="Arial"/>
                <w:lang w:val="en-US" w:eastAsia="zh-CN"/>
              </w:rPr>
            </w:rPrChange>
          </w:rPr>
          <w:delText xml:space="preserve">further </w:delText>
        </w:r>
      </w:del>
      <w:ins w:id="737" w:author="Ericsson" w:date="2016-08-24T19:13:00Z">
        <w:r w:rsidR="00B51F1B" w:rsidRPr="00D1031E">
          <w:rPr>
            <w:rFonts w:cs="Arial"/>
            <w:lang w:val="en-US" w:eastAsia="zh-CN"/>
            <w:rPrChange w:id="738" w:author="Nicklas Johansson" w:date="2016-08-25T17:03:00Z">
              <w:rPr>
                <w:rFonts w:cs="Arial"/>
                <w:lang w:val="en-US" w:eastAsia="zh-CN"/>
              </w:rPr>
            </w:rPrChange>
          </w:rPr>
          <w:t xml:space="preserve">possible </w:t>
        </w:r>
      </w:ins>
      <w:r w:rsidRPr="00D1031E">
        <w:rPr>
          <w:rFonts w:cs="Arial"/>
          <w:lang w:val="en-US" w:eastAsia="zh-CN"/>
          <w:rPrChange w:id="739" w:author="Nicklas Johansson" w:date="2016-08-25T17:03:00Z">
            <w:rPr>
              <w:rFonts w:cs="Arial"/>
              <w:lang w:val="en-US" w:eastAsia="zh-CN"/>
            </w:rPr>
          </w:rPrChange>
        </w:rPr>
        <w:t>specification work as a</w:t>
      </w:r>
      <w:r w:rsidR="000E0A37" w:rsidRPr="00D1031E">
        <w:rPr>
          <w:rFonts w:cs="Arial"/>
          <w:lang w:val="en-US" w:eastAsia="zh-CN"/>
          <w:rPrChange w:id="740" w:author="Nicklas Johansson" w:date="2016-08-25T17:03:00Z">
            <w:rPr>
              <w:rFonts w:cs="Arial"/>
              <w:lang w:val="en-US" w:eastAsia="zh-CN"/>
            </w:rPr>
          </w:rPrChange>
        </w:rPr>
        <w:t xml:space="preserve">nalytical evaluations of the Hybrid TA/OTD </w:t>
      </w:r>
      <w:proofErr w:type="spellStart"/>
      <w:r w:rsidR="000E0A37" w:rsidRPr="00D1031E">
        <w:rPr>
          <w:rFonts w:cs="Arial"/>
          <w:lang w:val="en-US" w:eastAsia="zh-CN"/>
          <w:rPrChange w:id="741" w:author="Nicklas Johansson" w:date="2016-08-25T17:03:00Z">
            <w:rPr>
              <w:rFonts w:cs="Arial"/>
              <w:lang w:val="en-US" w:eastAsia="zh-CN"/>
            </w:rPr>
          </w:rPrChange>
        </w:rPr>
        <w:t>Multilateration</w:t>
      </w:r>
      <w:proofErr w:type="spellEnd"/>
      <w:r w:rsidR="000E0A37" w:rsidRPr="00D1031E">
        <w:rPr>
          <w:rFonts w:cs="Arial"/>
          <w:lang w:val="en-US" w:eastAsia="zh-CN"/>
          <w:rPrChange w:id="742" w:author="Nicklas Johansson" w:date="2016-08-25T17:03:00Z">
            <w:rPr>
              <w:rFonts w:cs="Arial"/>
              <w:lang w:val="en-US" w:eastAsia="zh-CN"/>
            </w:rPr>
          </w:rPrChange>
        </w:rPr>
        <w:t xml:space="preserve"> method has shown that the positioni</w:t>
      </w:r>
      <w:r w:rsidR="00321D58" w:rsidRPr="00D1031E">
        <w:rPr>
          <w:rFonts w:cs="Arial"/>
          <w:lang w:val="en-US" w:eastAsia="zh-CN"/>
          <w:rPrChange w:id="743" w:author="Nicklas Johansson" w:date="2016-08-25T17:03:00Z">
            <w:rPr>
              <w:rFonts w:cs="Arial"/>
              <w:lang w:val="en-US" w:eastAsia="zh-CN"/>
            </w:rPr>
          </w:rPrChange>
        </w:rPr>
        <w:t xml:space="preserve">ng error will increase with a factor </w:t>
      </w:r>
      <w:r w:rsidRPr="00D1031E">
        <w:rPr>
          <w:rFonts w:cs="Arial"/>
          <w:lang w:val="en-US" w:eastAsia="zh-CN"/>
          <w:rPrChange w:id="744" w:author="Nicklas Johansson" w:date="2016-08-25T17:03:00Z">
            <w:rPr>
              <w:rFonts w:cs="Arial"/>
              <w:lang w:val="en-US" w:eastAsia="zh-CN"/>
            </w:rPr>
          </w:rPrChange>
        </w:rPr>
        <w:t xml:space="preserve"> &lt;2</w:t>
      </w:r>
      <w:ins w:id="745" w:author="Ericsson" w:date="2016-08-24T19:14:00Z">
        <w:r w:rsidR="00A935B5" w:rsidRPr="00D1031E">
          <w:rPr>
            <w:rFonts w:cs="Arial"/>
            <w:lang w:val="en-US" w:eastAsia="zh-CN"/>
            <w:rPrChange w:id="746" w:author="Nicklas Johansson" w:date="2016-08-25T17:03:00Z">
              <w:rPr>
                <w:rFonts w:cs="Arial"/>
                <w:lang w:val="en-US" w:eastAsia="zh-CN"/>
              </w:rPr>
            </w:rPrChange>
          </w:rPr>
          <w:t xml:space="preserve">, </w:t>
        </w:r>
      </w:ins>
      <w:del w:id="747" w:author="Ericsson" w:date="2016-08-24T19:15:00Z">
        <w:r w:rsidR="00EF0FF9" w:rsidRPr="00D1031E" w:rsidDel="00A935B5">
          <w:rPr>
            <w:rFonts w:cs="Arial"/>
            <w:lang w:val="en-US" w:eastAsia="zh-CN"/>
            <w:rPrChange w:id="748" w:author="Nicklas Johansson" w:date="2016-08-25T17:03:00Z">
              <w:rPr>
                <w:rFonts w:cs="Arial"/>
                <w:lang w:val="en-US" w:eastAsia="zh-CN"/>
              </w:rPr>
            </w:rPrChange>
          </w:rPr>
          <w:delText xml:space="preserve"> </w:delText>
        </w:r>
      </w:del>
      <w:ins w:id="749" w:author="Ericsson" w:date="2016-08-24T19:15:00Z">
        <w:r w:rsidR="00A935B5" w:rsidRPr="00D1031E">
          <w:rPr>
            <w:rFonts w:cs="Arial"/>
            <w:lang w:val="en-US" w:eastAsia="zh-CN"/>
            <w:rPrChange w:id="750" w:author="Nicklas Johansson" w:date="2016-08-25T17:03:00Z">
              <w:rPr>
                <w:rFonts w:cs="Arial"/>
                <w:lang w:val="en-US" w:eastAsia="zh-CN"/>
              </w:rPr>
            </w:rPrChange>
          </w:rPr>
          <w:t xml:space="preserve">compared to the TA </w:t>
        </w:r>
      </w:ins>
      <w:proofErr w:type="spellStart"/>
      <w:ins w:id="751" w:author="Ericsson" w:date="2016-08-24T19:18:00Z">
        <w:r w:rsidR="00AA4F0B" w:rsidRPr="00D1031E">
          <w:rPr>
            <w:rFonts w:cs="Arial"/>
            <w:lang w:val="en-US" w:eastAsia="zh-CN"/>
            <w:rPrChange w:id="752" w:author="Nicklas Johansson" w:date="2016-08-25T17:03:00Z">
              <w:rPr>
                <w:rFonts w:cs="Arial"/>
                <w:lang w:val="en-US" w:eastAsia="zh-CN"/>
              </w:rPr>
            </w:rPrChange>
          </w:rPr>
          <w:t>M</w:t>
        </w:r>
      </w:ins>
      <w:ins w:id="753" w:author="Ericsson" w:date="2016-08-24T19:15:00Z">
        <w:r w:rsidR="00A935B5" w:rsidRPr="00D1031E">
          <w:rPr>
            <w:rFonts w:cs="Arial"/>
            <w:lang w:val="en-US" w:eastAsia="zh-CN"/>
            <w:rPrChange w:id="754" w:author="Nicklas Johansson" w:date="2016-08-25T17:03:00Z">
              <w:rPr>
                <w:rFonts w:cs="Arial"/>
                <w:lang w:val="en-US" w:eastAsia="zh-CN"/>
              </w:rPr>
            </w:rPrChange>
          </w:rPr>
          <w:t>ultilateration</w:t>
        </w:r>
        <w:proofErr w:type="spellEnd"/>
        <w:r w:rsidR="00A935B5" w:rsidRPr="00D1031E">
          <w:rPr>
            <w:rFonts w:cs="Arial"/>
            <w:lang w:val="en-US" w:eastAsia="zh-CN"/>
            <w:rPrChange w:id="755" w:author="Nicklas Johansson" w:date="2016-08-25T17:03:00Z">
              <w:rPr>
                <w:rFonts w:cs="Arial"/>
                <w:lang w:val="en-US" w:eastAsia="zh-CN"/>
              </w:rPr>
            </w:rPrChange>
          </w:rPr>
          <w:t xml:space="preserve"> method, </w:t>
        </w:r>
      </w:ins>
      <w:del w:id="756" w:author="Ericsson" w:date="2016-08-24T19:15:00Z">
        <w:r w:rsidRPr="00D1031E" w:rsidDel="00A935B5">
          <w:rPr>
            <w:rFonts w:cs="Arial"/>
            <w:lang w:val="en-US" w:eastAsia="zh-CN"/>
            <w:rPrChange w:id="757" w:author="Nicklas Johansson" w:date="2016-08-25T17:03:00Z">
              <w:rPr>
                <w:rFonts w:cs="Arial"/>
                <w:lang w:val="en-US" w:eastAsia="zh-CN"/>
              </w:rPr>
            </w:rPrChange>
          </w:rPr>
          <w:delText xml:space="preserve">and </w:delText>
        </w:r>
      </w:del>
      <w:r w:rsidRPr="00D1031E">
        <w:rPr>
          <w:rFonts w:cs="Arial"/>
          <w:lang w:val="en-US" w:eastAsia="zh-CN"/>
          <w:rPrChange w:id="758" w:author="Nicklas Johansson" w:date="2016-08-25T17:03:00Z">
            <w:rPr>
              <w:rFonts w:cs="Arial"/>
              <w:lang w:val="en-US" w:eastAsia="zh-CN"/>
            </w:rPr>
          </w:rPrChange>
        </w:rPr>
        <w:t>while at the same time providin</w:t>
      </w:r>
      <w:r w:rsidR="00EF0FF9" w:rsidRPr="00D1031E">
        <w:rPr>
          <w:rFonts w:cs="Arial"/>
          <w:lang w:val="en-US" w:eastAsia="zh-CN"/>
          <w:rPrChange w:id="759" w:author="Nicklas Johansson" w:date="2016-08-25T17:03:00Z">
            <w:rPr>
              <w:rFonts w:cs="Arial"/>
              <w:lang w:val="en-US" w:eastAsia="zh-CN"/>
            </w:rPr>
          </w:rPrChange>
        </w:rPr>
        <w:t>g energy efficiency gains</w:t>
      </w:r>
      <w:del w:id="760" w:author="Ericsson" w:date="2016-08-24T19:14:00Z">
        <w:r w:rsidR="00EF0FF9" w:rsidRPr="00D1031E" w:rsidDel="00A935B5">
          <w:rPr>
            <w:rFonts w:cs="Arial"/>
            <w:lang w:val="en-US" w:eastAsia="zh-CN"/>
            <w:rPrChange w:id="761" w:author="Nicklas Johansson" w:date="2016-08-25T17:03:00Z">
              <w:rPr>
                <w:rFonts w:cs="Arial"/>
                <w:lang w:val="en-US" w:eastAsia="zh-CN"/>
              </w:rPr>
            </w:rPrChange>
          </w:rPr>
          <w:delText xml:space="preserve"> with respect to the TA multilateration method</w:delText>
        </w:r>
      </w:del>
      <w:r w:rsidR="00EF0FF9" w:rsidRPr="00D1031E">
        <w:rPr>
          <w:rFonts w:cs="Arial"/>
          <w:lang w:val="en-US" w:eastAsia="zh-CN"/>
          <w:rPrChange w:id="762" w:author="Nicklas Johansson" w:date="2016-08-25T17:03:00Z">
            <w:rPr>
              <w:rFonts w:cs="Arial"/>
              <w:lang w:val="en-US" w:eastAsia="zh-CN"/>
            </w:rPr>
          </w:rPrChange>
        </w:rPr>
        <w:t>.</w:t>
      </w:r>
      <w:del w:id="763" w:author="Ericsson" w:date="2016-08-24T19:15:00Z">
        <w:r w:rsidR="00EF0FF9" w:rsidRPr="00D1031E" w:rsidDel="00A935B5">
          <w:rPr>
            <w:rFonts w:cs="Arial"/>
            <w:lang w:val="en-US" w:eastAsia="zh-CN"/>
            <w:rPrChange w:id="764" w:author="Nicklas Johansson" w:date="2016-08-25T17:03:00Z">
              <w:rPr>
                <w:rFonts w:cs="Arial"/>
                <w:lang w:val="en-US" w:eastAsia="zh-CN"/>
              </w:rPr>
            </w:rPrChange>
          </w:rPr>
          <w:delText xml:space="preserve"> </w:delText>
        </w:r>
        <w:r w:rsidRPr="00D1031E" w:rsidDel="00A935B5">
          <w:rPr>
            <w:rFonts w:cs="Arial"/>
            <w:lang w:val="en-US" w:eastAsia="zh-CN"/>
            <w:rPrChange w:id="765" w:author="Nicklas Johansson" w:date="2016-08-25T17:03:00Z">
              <w:rPr>
                <w:rFonts w:cs="Arial"/>
                <w:lang w:val="en-US" w:eastAsia="zh-CN"/>
              </w:rPr>
            </w:rPrChange>
          </w:rPr>
          <w:delText xml:space="preserve"> </w:delText>
        </w:r>
      </w:del>
      <w:r w:rsidR="000E0A37" w:rsidRPr="00D1031E">
        <w:rPr>
          <w:rFonts w:cs="Arial"/>
          <w:lang w:val="en-US" w:eastAsia="zh-CN"/>
          <w:rPrChange w:id="766" w:author="Nicklas Johansson" w:date="2016-08-25T17:03:00Z">
            <w:rPr>
              <w:rFonts w:cs="Arial"/>
              <w:lang w:val="en-US" w:eastAsia="zh-CN"/>
            </w:rPr>
          </w:rPrChange>
        </w:rPr>
        <w:t xml:space="preserve"> </w:t>
      </w:r>
    </w:p>
    <w:p w14:paraId="7D7BF146" w14:textId="779BC2CB" w:rsidR="00DF3370" w:rsidRPr="00D1031E" w:rsidDel="00F86AC1" w:rsidRDefault="00053D35" w:rsidP="00DF3370">
      <w:pPr>
        <w:pStyle w:val="ListParagraph"/>
        <w:numPr>
          <w:ilvl w:val="0"/>
          <w:numId w:val="24"/>
        </w:numPr>
        <w:rPr>
          <w:del w:id="767" w:author="Ericsson" w:date="2016-08-24T19:02:00Z"/>
          <w:rFonts w:cs="Arial"/>
          <w:lang w:val="en-US" w:eastAsia="zh-CN"/>
          <w:rPrChange w:id="768" w:author="Nicklas Johansson" w:date="2016-08-25T17:03:00Z">
            <w:rPr>
              <w:del w:id="769" w:author="Ericsson" w:date="2016-08-24T19:02:00Z"/>
              <w:rFonts w:cs="Arial"/>
              <w:lang w:val="en-US" w:eastAsia="zh-CN"/>
            </w:rPr>
          </w:rPrChange>
        </w:rPr>
      </w:pPr>
      <w:del w:id="770" w:author="Ericsson" w:date="2016-08-24T19:02:00Z">
        <w:r w:rsidRPr="00D1031E" w:rsidDel="00F86AC1">
          <w:rPr>
            <w:rFonts w:cs="Arial"/>
            <w:lang w:val="en-US" w:eastAsia="zh-CN"/>
            <w:rPrChange w:id="771" w:author="Nicklas Johansson" w:date="2016-08-25T17:03:00Z">
              <w:rPr>
                <w:rFonts w:cs="Arial"/>
                <w:lang w:val="en-US" w:eastAsia="zh-CN"/>
              </w:rPr>
            </w:rPrChange>
          </w:rPr>
          <w:delText>To primarily base</w:delText>
        </w:r>
        <w:r w:rsidR="00DF3370" w:rsidRPr="00D1031E" w:rsidDel="00F86AC1">
          <w:rPr>
            <w:rFonts w:cs="Arial"/>
            <w:lang w:val="en-US" w:eastAsia="zh-CN"/>
            <w:rPrChange w:id="772" w:author="Nicklas Johansson" w:date="2016-08-25T17:03:00Z">
              <w:rPr>
                <w:rFonts w:cs="Arial"/>
                <w:lang w:val="en-US" w:eastAsia="zh-CN"/>
              </w:rPr>
            </w:rPrChange>
          </w:rPr>
          <w:delText xml:space="preserve"> the communication between the network </w:delText>
        </w:r>
        <w:r w:rsidR="00321D58" w:rsidRPr="00D1031E" w:rsidDel="00F86AC1">
          <w:rPr>
            <w:rFonts w:cs="Arial"/>
            <w:lang w:val="en-US" w:eastAsia="zh-CN"/>
            <w:rPrChange w:id="773" w:author="Nicklas Johansson" w:date="2016-08-25T17:03:00Z">
              <w:rPr>
                <w:rFonts w:cs="Arial"/>
                <w:lang w:val="en-US" w:eastAsia="zh-CN"/>
              </w:rPr>
            </w:rPrChange>
          </w:rPr>
          <w:delText>and the MS o</w:delText>
        </w:r>
        <w:r w:rsidRPr="00D1031E" w:rsidDel="00F86AC1">
          <w:rPr>
            <w:rFonts w:cs="Arial"/>
            <w:lang w:val="en-US" w:eastAsia="zh-CN"/>
            <w:rPrChange w:id="774" w:author="Nicklas Johansson" w:date="2016-08-25T17:03:00Z">
              <w:rPr>
                <w:rFonts w:cs="Arial"/>
                <w:lang w:val="en-US" w:eastAsia="zh-CN"/>
              </w:rPr>
            </w:rPrChange>
          </w:rPr>
          <w:delText xml:space="preserve">n the RRLP protocol in order to maintain a high level of security </w:delText>
        </w:r>
        <w:r w:rsidR="00321D58" w:rsidRPr="00D1031E" w:rsidDel="00F86AC1">
          <w:rPr>
            <w:rFonts w:cs="Arial"/>
            <w:lang w:val="en-US" w:eastAsia="zh-CN"/>
            <w:rPrChange w:id="775" w:author="Nicklas Johansson" w:date="2016-08-25T17:03:00Z">
              <w:rPr>
                <w:rFonts w:cs="Arial"/>
                <w:lang w:val="en-US" w:eastAsia="zh-CN"/>
              </w:rPr>
            </w:rPrChange>
          </w:rPr>
          <w:delText xml:space="preserve"> </w:delText>
        </w:r>
      </w:del>
    </w:p>
    <w:p w14:paraId="42AF3300" w14:textId="40A7A376" w:rsidR="00DF3370" w:rsidRPr="00D1031E" w:rsidRDefault="00321D58" w:rsidP="00DF3370">
      <w:pPr>
        <w:pStyle w:val="ListParagraph"/>
        <w:numPr>
          <w:ilvl w:val="0"/>
          <w:numId w:val="24"/>
        </w:numPr>
        <w:rPr>
          <w:rFonts w:cs="Arial"/>
          <w:lang w:val="en-US" w:eastAsia="zh-CN"/>
          <w:rPrChange w:id="776" w:author="Nicklas Johansson" w:date="2016-08-25T17:03:00Z">
            <w:rPr>
              <w:rFonts w:cs="Arial"/>
              <w:lang w:val="en-US" w:eastAsia="zh-CN"/>
            </w:rPr>
          </w:rPrChange>
        </w:rPr>
      </w:pPr>
      <w:del w:id="777" w:author="Ericsson" w:date="2016-08-24T19:21:00Z">
        <w:r w:rsidRPr="00D1031E" w:rsidDel="00063B40">
          <w:rPr>
            <w:rFonts w:cs="Arial"/>
            <w:lang w:val="en-US" w:eastAsia="zh-CN"/>
            <w:rPrChange w:id="778" w:author="Nicklas Johansson" w:date="2016-08-25T17:03:00Z">
              <w:rPr>
                <w:rFonts w:cs="Arial"/>
                <w:lang w:val="en-US" w:eastAsia="zh-CN"/>
              </w:rPr>
            </w:rPrChange>
          </w:rPr>
          <w:delText>That no conclusion with respect</w:delText>
        </w:r>
      </w:del>
      <w:ins w:id="779" w:author="Ericsson" w:date="2016-08-24T19:21:00Z">
        <w:r w:rsidR="00063B40" w:rsidRPr="00D1031E">
          <w:rPr>
            <w:rFonts w:cs="Arial"/>
            <w:lang w:val="en-US" w:eastAsia="zh-CN"/>
            <w:rPrChange w:id="780" w:author="Nicklas Johansson" w:date="2016-08-25T17:03:00Z">
              <w:rPr>
                <w:rFonts w:cs="Arial"/>
                <w:lang w:val="en-US" w:eastAsia="zh-CN"/>
              </w:rPr>
            </w:rPrChange>
          </w:rPr>
          <w:t>To further investigate</w:t>
        </w:r>
      </w:ins>
      <w:r w:rsidRPr="00D1031E">
        <w:rPr>
          <w:rFonts w:cs="Arial"/>
          <w:lang w:val="en-US" w:eastAsia="zh-CN"/>
          <w:rPrChange w:id="781" w:author="Nicklas Johansson" w:date="2016-08-25T17:03:00Z">
            <w:rPr>
              <w:rFonts w:cs="Arial"/>
              <w:lang w:val="en-US" w:eastAsia="zh-CN"/>
            </w:rPr>
          </w:rPrChange>
        </w:rPr>
        <w:t xml:space="preserve"> </w:t>
      </w:r>
      <w:del w:id="782" w:author="Ericsson" w:date="2016-08-24T19:21:00Z">
        <w:r w:rsidRPr="00D1031E" w:rsidDel="00063B40">
          <w:rPr>
            <w:rFonts w:cs="Arial"/>
            <w:lang w:val="en-US" w:eastAsia="zh-CN"/>
            <w:rPrChange w:id="783" w:author="Nicklas Johansson" w:date="2016-08-25T17:03:00Z">
              <w:rPr>
                <w:rFonts w:cs="Arial"/>
                <w:lang w:val="en-US" w:eastAsia="zh-CN"/>
              </w:rPr>
            </w:rPrChange>
          </w:rPr>
          <w:delText xml:space="preserve">to </w:delText>
        </w:r>
      </w:del>
      <w:r w:rsidRPr="00D1031E">
        <w:rPr>
          <w:rFonts w:cs="Arial"/>
          <w:lang w:val="en-US" w:eastAsia="zh-CN"/>
          <w:rPrChange w:id="784" w:author="Nicklas Johansson" w:date="2016-08-25T17:03:00Z">
            <w:rPr>
              <w:rFonts w:cs="Arial"/>
              <w:lang w:val="en-US" w:eastAsia="zh-CN"/>
            </w:rPr>
          </w:rPrChange>
        </w:rPr>
        <w:t>MS complexity impacts</w:t>
      </w:r>
      <w:r w:rsidR="00053D35" w:rsidRPr="00D1031E">
        <w:rPr>
          <w:rFonts w:cs="Arial"/>
          <w:lang w:val="en-US" w:eastAsia="zh-CN"/>
          <w:rPrChange w:id="785" w:author="Nicklas Johansson" w:date="2016-08-25T17:03:00Z">
            <w:rPr>
              <w:rFonts w:cs="Arial"/>
              <w:lang w:val="en-US" w:eastAsia="zh-CN"/>
            </w:rPr>
          </w:rPrChange>
        </w:rPr>
        <w:t xml:space="preserve"> </w:t>
      </w:r>
      <w:r w:rsidR="00CF4B84" w:rsidRPr="00D1031E">
        <w:rPr>
          <w:rFonts w:cs="Arial"/>
          <w:lang w:val="en-US" w:eastAsia="zh-CN"/>
          <w:rPrChange w:id="786" w:author="Nicklas Johansson" w:date="2016-08-25T17:03:00Z">
            <w:rPr>
              <w:rFonts w:cs="Arial"/>
              <w:lang w:val="en-US" w:eastAsia="zh-CN"/>
            </w:rPr>
          </w:rPrChange>
        </w:rPr>
        <w:t xml:space="preserve">and tightening of MS </w:t>
      </w:r>
      <w:del w:id="787" w:author="Ericsson" w:date="2016-08-24T19:21:00Z">
        <w:r w:rsidR="00CF4B84" w:rsidRPr="00D1031E" w:rsidDel="00063B40">
          <w:rPr>
            <w:rFonts w:cs="Arial"/>
            <w:lang w:val="en-US" w:eastAsia="zh-CN"/>
            <w:rPrChange w:id="788" w:author="Nicklas Johansson" w:date="2016-08-25T17:03:00Z">
              <w:rPr>
                <w:rFonts w:cs="Arial"/>
                <w:lang w:val="en-US" w:eastAsia="zh-CN"/>
              </w:rPr>
            </w:rPrChange>
          </w:rPr>
          <w:delText xml:space="preserve">assessment of BTS timing </w:delText>
        </w:r>
        <w:r w:rsidR="00053D35" w:rsidRPr="00D1031E" w:rsidDel="00063B40">
          <w:rPr>
            <w:rFonts w:cs="Arial"/>
            <w:lang w:val="en-US" w:eastAsia="zh-CN"/>
            <w:rPrChange w:id="789" w:author="Nicklas Johansson" w:date="2016-08-25T17:03:00Z">
              <w:rPr>
                <w:rFonts w:cs="Arial"/>
                <w:lang w:val="en-US" w:eastAsia="zh-CN"/>
              </w:rPr>
            </w:rPrChange>
          </w:rPr>
          <w:delText>could be drawn</w:delText>
        </w:r>
      </w:del>
      <w:ins w:id="790" w:author="Ericsson" w:date="2016-08-24T19:21:00Z">
        <w:r w:rsidR="00063B40" w:rsidRPr="00D1031E">
          <w:rPr>
            <w:rFonts w:cs="Arial"/>
            <w:lang w:val="en-US" w:eastAsia="zh-CN"/>
            <w:rPrChange w:id="791" w:author="Nicklas Johansson" w:date="2016-08-25T17:03:00Z">
              <w:rPr>
                <w:rFonts w:cs="Arial"/>
                <w:lang w:val="en-US" w:eastAsia="zh-CN"/>
              </w:rPr>
            </w:rPrChange>
          </w:rPr>
          <w:t>synchronization requirement</w:t>
        </w:r>
      </w:ins>
      <w:r w:rsidR="00053D35" w:rsidRPr="00D1031E">
        <w:rPr>
          <w:rFonts w:cs="Arial"/>
          <w:lang w:val="en-US" w:eastAsia="zh-CN"/>
          <w:rPrChange w:id="792" w:author="Nicklas Johansson" w:date="2016-08-25T17:03:00Z">
            <w:rPr>
              <w:rFonts w:cs="Arial"/>
              <w:lang w:val="en-US" w:eastAsia="zh-CN"/>
            </w:rPr>
          </w:rPrChange>
        </w:rPr>
        <w:t xml:space="preserve">. </w:t>
      </w:r>
    </w:p>
    <w:p w14:paraId="4596551C" w14:textId="5777CA55" w:rsidR="003E1E86" w:rsidRPr="00D1031E" w:rsidDel="00C94889" w:rsidRDefault="000E0A37" w:rsidP="003E1E86">
      <w:pPr>
        <w:rPr>
          <w:del w:id="793" w:author="Ericsson" w:date="2016-08-24T18:41:00Z"/>
          <w:rFonts w:cs="Arial"/>
          <w:lang w:val="en-US" w:eastAsia="zh-CN"/>
          <w:rPrChange w:id="794" w:author="Nicklas Johansson" w:date="2016-08-25T17:03:00Z">
            <w:rPr>
              <w:del w:id="795" w:author="Ericsson" w:date="2016-08-24T18:41:00Z"/>
              <w:rFonts w:cs="Arial"/>
              <w:lang w:val="en-US" w:eastAsia="zh-CN"/>
            </w:rPr>
          </w:rPrChange>
        </w:rPr>
      </w:pPr>
      <w:del w:id="796" w:author="Ericsson" w:date="2016-08-24T18:41:00Z">
        <w:r w:rsidRPr="00D1031E" w:rsidDel="00C94889">
          <w:rPr>
            <w:rFonts w:cs="Arial"/>
            <w:lang w:val="en-US" w:eastAsia="zh-CN"/>
            <w:rPrChange w:id="797" w:author="Nicklas Johansson" w:date="2016-08-25T17:03:00Z">
              <w:rPr>
                <w:rFonts w:cs="Arial"/>
                <w:lang w:val="en-US" w:eastAsia="zh-CN"/>
              </w:rPr>
            </w:rPrChange>
          </w:rPr>
          <w:delText>In addition, several enhancements to the radio interface procedures identified as possible further optimizations for reduction of energy consumption.</w:delText>
        </w:r>
      </w:del>
    </w:p>
    <w:p w14:paraId="40B3E7A2" w14:textId="581CFDE9" w:rsidR="00AF0E31" w:rsidRPr="00D1031E" w:rsidRDefault="00C324AB" w:rsidP="00C324AB">
      <w:pPr>
        <w:pStyle w:val="Heading1"/>
        <w:rPr>
          <w:lang w:val="en-US" w:eastAsia="zh-CN"/>
          <w:rPrChange w:id="798" w:author="Nicklas Johansson" w:date="2016-08-25T17:03:00Z">
            <w:rPr>
              <w:lang w:val="en-US" w:eastAsia="zh-CN"/>
            </w:rPr>
          </w:rPrChange>
        </w:rPr>
      </w:pPr>
      <w:r w:rsidRPr="00D1031E">
        <w:rPr>
          <w:lang w:val="en-US" w:eastAsia="zh-CN"/>
          <w:rPrChange w:id="799" w:author="Nicklas Johansson" w:date="2016-08-25T17:03:00Z">
            <w:rPr>
              <w:lang w:val="en-US" w:eastAsia="zh-CN"/>
            </w:rPr>
          </w:rPrChange>
        </w:rPr>
        <w:t>Conclusion</w:t>
      </w:r>
    </w:p>
    <w:p w14:paraId="08A455BF" w14:textId="4D31F541" w:rsidR="00806A07" w:rsidRPr="00D1031E" w:rsidRDefault="00DE1FC7" w:rsidP="00C324AB">
      <w:pPr>
        <w:rPr>
          <w:lang w:val="en-US"/>
          <w:rPrChange w:id="800" w:author="Nicklas Johansson" w:date="2016-08-25T17:03:00Z">
            <w:rPr>
              <w:lang w:val="en-US"/>
            </w:rPr>
          </w:rPrChange>
        </w:rPr>
      </w:pPr>
      <w:r w:rsidRPr="00D1031E">
        <w:rPr>
          <w:lang w:val="en-US" w:eastAsia="zh-CN"/>
          <w:rPrChange w:id="801" w:author="Nicklas Johansson" w:date="2016-08-25T17:03:00Z">
            <w:rPr>
              <w:lang w:val="en-US" w:eastAsia="zh-CN"/>
            </w:rPr>
          </w:rPrChange>
        </w:rPr>
        <w:t xml:space="preserve">The document contains the Work Plan for </w:t>
      </w:r>
      <w:proofErr w:type="spellStart"/>
      <w:r w:rsidR="007D28DE" w:rsidRPr="00D1031E">
        <w:rPr>
          <w:lang w:val="en-US"/>
          <w:rPrChange w:id="802" w:author="Nicklas Johansson" w:date="2016-08-25T17:03:00Z">
            <w:rPr>
              <w:lang w:val="en-US"/>
            </w:rPr>
          </w:rPrChange>
        </w:rPr>
        <w:t>ePOS_GERAN</w:t>
      </w:r>
      <w:proofErr w:type="spellEnd"/>
      <w:r w:rsidR="007D28DE" w:rsidRPr="00D1031E">
        <w:rPr>
          <w:lang w:val="en-US"/>
          <w:rPrChange w:id="803" w:author="Nicklas Johansson" w:date="2016-08-25T17:03:00Z">
            <w:rPr>
              <w:lang w:val="en-US"/>
            </w:rPr>
          </w:rPrChange>
        </w:rPr>
        <w:t xml:space="preserve">, working assumptions/agreements as well as Initial study phase agreements as of close of RAN6#1 meeting. </w:t>
      </w:r>
      <w:r w:rsidR="00A2777D" w:rsidRPr="00D1031E">
        <w:rPr>
          <w:lang w:val="en-US"/>
          <w:rPrChange w:id="804" w:author="Nicklas Johansson" w:date="2016-08-25T17:03:00Z">
            <w:rPr>
              <w:lang w:val="en-US"/>
            </w:rPr>
          </w:rPrChange>
        </w:rPr>
        <w:t xml:space="preserve"> </w:t>
      </w:r>
    </w:p>
    <w:p w14:paraId="294208EB" w14:textId="77777777" w:rsidR="0082321A" w:rsidRPr="00D1031E" w:rsidRDefault="0082321A" w:rsidP="0082321A">
      <w:pPr>
        <w:pStyle w:val="Heading1"/>
        <w:rPr>
          <w:lang w:val="en-US"/>
          <w:rPrChange w:id="805" w:author="Nicklas Johansson" w:date="2016-08-25T17:03:00Z">
            <w:rPr>
              <w:lang w:val="en-US"/>
            </w:rPr>
          </w:rPrChange>
        </w:rPr>
      </w:pPr>
      <w:r w:rsidRPr="00D1031E">
        <w:rPr>
          <w:lang w:val="en-US"/>
          <w:rPrChange w:id="806" w:author="Nicklas Johansson" w:date="2016-08-25T17:03:00Z">
            <w:rPr>
              <w:lang w:val="en-US"/>
            </w:rPr>
          </w:rPrChange>
        </w:rPr>
        <w:t>References</w:t>
      </w:r>
    </w:p>
    <w:bookmarkStart w:id="807" w:name="_Ref459018809"/>
    <w:p w14:paraId="0F8B35BD" w14:textId="798D4E9D" w:rsidR="00DA2BF4" w:rsidRPr="00D1031E" w:rsidRDefault="0041192C" w:rsidP="007E3D54">
      <w:pPr>
        <w:pStyle w:val="Reference"/>
        <w:numPr>
          <w:ilvl w:val="0"/>
          <w:numId w:val="3"/>
        </w:numPr>
        <w:rPr>
          <w:lang w:val="en-US"/>
          <w:rPrChange w:id="808" w:author="Nicklas Johansson" w:date="2016-08-25T17:03:00Z">
            <w:rPr>
              <w:lang w:val="en-US"/>
            </w:rPr>
          </w:rPrChange>
        </w:rPr>
      </w:pPr>
      <w:r w:rsidRPr="00D1031E">
        <w:rPr>
          <w:rPrChange w:id="809" w:author="Nicklas Johansson" w:date="2016-08-25T17:03:00Z">
            <w:rPr/>
          </w:rPrChange>
        </w:rPr>
        <w:fldChar w:fldCharType="begin"/>
      </w:r>
      <w:r w:rsidRPr="00D1031E">
        <w:rPr>
          <w:lang w:val="en-US"/>
          <w:rPrChange w:id="810" w:author="Nicklas Johansson" w:date="2016-08-25T17:03:00Z">
            <w:rPr>
              <w:lang w:val="en-US"/>
            </w:rPr>
          </w:rPrChange>
        </w:rPr>
        <w:instrText xml:space="preserve"> HYPERLINK "http://www.3gpp.org/ftp/TSG_RAN/TSG_RAN/TSGR_72/Docs/RP-161260.zip" \t "_blank" </w:instrText>
      </w:r>
      <w:r w:rsidRPr="00D1031E">
        <w:rPr>
          <w:rPrChange w:id="811" w:author="Nicklas Johansson" w:date="2016-08-25T17:03:00Z">
            <w:rPr/>
          </w:rPrChange>
        </w:rPr>
        <w:fldChar w:fldCharType="separate"/>
      </w:r>
      <w:r w:rsidRPr="00D1031E">
        <w:rPr>
          <w:rStyle w:val="Hyperlink"/>
          <w:rFonts w:ascii="Arial" w:hAnsi="Arial" w:cs="Arial"/>
          <w:color w:val="000000"/>
          <w:sz w:val="18"/>
          <w:szCs w:val="18"/>
          <w:lang w:val="en-US"/>
          <w:rPrChange w:id="812" w:author="Nicklas Johansson" w:date="2016-08-25T17:03:00Z">
            <w:rPr>
              <w:rStyle w:val="Hyperlink"/>
              <w:rFonts w:ascii="Arial" w:hAnsi="Arial" w:cs="Arial"/>
              <w:color w:val="000000"/>
              <w:sz w:val="18"/>
              <w:szCs w:val="18"/>
              <w:lang w:val="en-US"/>
            </w:rPr>
          </w:rPrChange>
        </w:rPr>
        <w:t>RP-161260</w:t>
      </w:r>
      <w:r w:rsidRPr="00D1031E">
        <w:rPr>
          <w:rStyle w:val="Hyperlink"/>
          <w:rFonts w:ascii="Arial" w:hAnsi="Arial" w:cs="Arial"/>
          <w:color w:val="000000"/>
          <w:sz w:val="18"/>
          <w:szCs w:val="18"/>
          <w:rPrChange w:id="813" w:author="Nicklas Johansson" w:date="2016-08-25T17:03:00Z">
            <w:rPr>
              <w:rStyle w:val="Hyperlink"/>
              <w:rFonts w:ascii="Arial" w:hAnsi="Arial" w:cs="Arial"/>
              <w:color w:val="000000"/>
              <w:sz w:val="18"/>
              <w:szCs w:val="18"/>
            </w:rPr>
          </w:rPrChange>
        </w:rPr>
        <w:fldChar w:fldCharType="end"/>
      </w:r>
      <w:r w:rsidRPr="00D1031E">
        <w:rPr>
          <w:lang w:val="en-US"/>
          <w:rPrChange w:id="814" w:author="Nicklas Johansson" w:date="2016-08-25T17:03:00Z">
            <w:rPr>
              <w:lang w:val="en-US"/>
            </w:rPr>
          </w:rPrChange>
        </w:rPr>
        <w:t xml:space="preserve">, “New Work Item on Positioning Enhancements for GERAN”, source Ericsson LM, Orange, </w:t>
      </w:r>
      <w:proofErr w:type="spellStart"/>
      <w:r w:rsidRPr="00D1031E">
        <w:rPr>
          <w:lang w:val="en-US"/>
          <w:rPrChange w:id="815" w:author="Nicklas Johansson" w:date="2016-08-25T17:03:00Z">
            <w:rPr>
              <w:lang w:val="en-US"/>
            </w:rPr>
          </w:rPrChange>
        </w:rPr>
        <w:t>MediaTek</w:t>
      </w:r>
      <w:proofErr w:type="spellEnd"/>
      <w:r w:rsidRPr="00D1031E">
        <w:rPr>
          <w:lang w:val="en-US"/>
          <w:rPrChange w:id="816" w:author="Nicklas Johansson" w:date="2016-08-25T17:03:00Z">
            <w:rPr>
              <w:lang w:val="en-US"/>
            </w:rPr>
          </w:rPrChange>
        </w:rPr>
        <w:t xml:space="preserve"> Inc., Sierra Wireless, Nokia. </w:t>
      </w:r>
      <w:r w:rsidRPr="00D1031E">
        <w:rPr>
          <w:rPrChange w:id="817" w:author="Nicklas Johansson" w:date="2016-08-25T17:03:00Z">
            <w:rPr/>
          </w:rPrChange>
        </w:rPr>
        <w:t>RAN#72</w:t>
      </w:r>
      <w:bookmarkEnd w:id="807"/>
      <w:r w:rsidR="007E3D54" w:rsidRPr="00D1031E">
        <w:rPr>
          <w:lang w:val="en-US"/>
          <w:rPrChange w:id="818" w:author="Nicklas Johansson" w:date="2016-08-25T17:03:00Z">
            <w:rPr>
              <w:lang w:val="en-US"/>
            </w:rPr>
          </w:rPrChange>
        </w:rPr>
        <w:t>.</w:t>
      </w:r>
    </w:p>
    <w:sectPr w:rsidR="00DA2BF4" w:rsidRPr="00D1031E" w:rsidSect="004063AD">
      <w:headerReference w:type="default" r:id="rId10"/>
      <w:footerReference w:type="default" r:id="rId11"/>
      <w:headerReference w:type="first" r:id="rId12"/>
      <w:footerReference w:type="first" r:id="rId13"/>
      <w:pgSz w:w="16838" w:h="11906" w:orient="landscape"/>
      <w:pgMar w:top="1797" w:right="1440" w:bottom="1841" w:left="1440" w:header="720" w:footer="720" w:gutter="0"/>
      <w:cols w:space="720"/>
      <w:titlePg/>
      <w:docGrid w:linePitch="29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85" w:author="jean@codyx.net" w:date="2016-08-25T17:04:00Z" w:initials="j">
    <w:p w14:paraId="1774B885" w14:textId="77777777" w:rsidR="001C45EA" w:rsidRPr="00946F67" w:rsidRDefault="001C45EA" w:rsidP="001C45EA">
      <w:pPr>
        <w:pStyle w:val="CommentText"/>
        <w:rPr>
          <w:lang w:val="en-US"/>
        </w:rPr>
      </w:pPr>
      <w:r>
        <w:rPr>
          <w:rStyle w:val="CommentReference"/>
        </w:rPr>
        <w:annotationRef/>
      </w:r>
      <w:r w:rsidRPr="00946F67">
        <w:rPr>
          <w:lang w:val="en-US"/>
        </w:rPr>
        <w:t xml:space="preserve">I guess we don’t have a </w:t>
      </w:r>
      <w:proofErr w:type="spellStart"/>
      <w:r w:rsidRPr="00946F67">
        <w:rPr>
          <w:lang w:val="en-US"/>
        </w:rPr>
        <w:t>nuber</w:t>
      </w:r>
      <w:proofErr w:type="spellEnd"/>
      <w:r w:rsidRPr="00946F67">
        <w:rPr>
          <w:lang w:val="en-US"/>
        </w:rPr>
        <w:t xml:space="preserve"> to indicate here...</w:t>
      </w:r>
    </w:p>
    <w:p w14:paraId="73D784BB" w14:textId="77777777" w:rsidR="001C45EA" w:rsidRPr="00946F67" w:rsidRDefault="001C45EA" w:rsidP="001C45EA">
      <w:pPr>
        <w:pStyle w:val="CommentText"/>
        <w:rPr>
          <w:lang w:val="en-US"/>
        </w:rPr>
      </w:pPr>
      <w:r w:rsidRPr="00946F67">
        <w:rPr>
          <w:lang w:val="en-US"/>
        </w:rPr>
        <w:t>(Just for information, NB-</w:t>
      </w:r>
      <w:proofErr w:type="spellStart"/>
      <w:r w:rsidRPr="00946F67">
        <w:rPr>
          <w:lang w:val="en-US"/>
        </w:rPr>
        <w:t>IoT</w:t>
      </w:r>
      <w:proofErr w:type="spellEnd"/>
      <w:r w:rsidRPr="00946F67">
        <w:rPr>
          <w:lang w:val="en-US"/>
        </w:rPr>
        <w:t xml:space="preserve"> accuracy target will be 50m for 67% of the NB-</w:t>
      </w:r>
      <w:proofErr w:type="spellStart"/>
      <w:r w:rsidRPr="00946F67">
        <w:rPr>
          <w:lang w:val="en-US"/>
        </w:rPr>
        <w:t>IoT</w:t>
      </w:r>
      <w:proofErr w:type="spellEnd"/>
      <w:r w:rsidRPr="00946F67">
        <w:rPr>
          <w:lang w:val="en-US"/>
        </w:rPr>
        <w:t xml:space="preserve"> UE)</w:t>
      </w:r>
    </w:p>
  </w:comment>
  <w:comment w:id="103" w:author="Ericsson" w:date="2016-08-25T17:04:00Z" w:initials="EAB">
    <w:p w14:paraId="2E0BDF8A" w14:textId="77777777" w:rsidR="001C45EA" w:rsidRPr="00946F67" w:rsidRDefault="001C45EA" w:rsidP="001C45EA">
      <w:pPr>
        <w:pStyle w:val="CommentText"/>
        <w:rPr>
          <w:lang w:val="en-US"/>
        </w:rPr>
      </w:pPr>
      <w:r>
        <w:rPr>
          <w:rStyle w:val="CommentReference"/>
        </w:rPr>
        <w:annotationRef/>
      </w:r>
      <w:r w:rsidRPr="00946F67">
        <w:rPr>
          <w:lang w:val="en-US"/>
        </w:rPr>
        <w:t>Ericsson to check</w:t>
      </w:r>
    </w:p>
  </w:comment>
  <w:comment w:id="108" w:author="Ericsson" w:date="2016-08-25T17:04:00Z" w:initials="EAB">
    <w:p w14:paraId="188B704D" w14:textId="77777777" w:rsidR="001C45EA" w:rsidRPr="00B47539" w:rsidRDefault="001C45EA" w:rsidP="001C45EA">
      <w:pPr>
        <w:pStyle w:val="CommentText"/>
        <w:rPr>
          <w:lang w:val="en-US"/>
        </w:rPr>
      </w:pPr>
      <w:r>
        <w:rPr>
          <w:rStyle w:val="CommentReference"/>
        </w:rPr>
        <w:annotationRef/>
      </w:r>
      <w:r w:rsidRPr="00B47539">
        <w:rPr>
          <w:lang w:val="en-US"/>
        </w:rPr>
        <w:t>Nokia to check in updated DP</w:t>
      </w:r>
    </w:p>
  </w:comment>
  <w:comment w:id="175" w:author="jean@codyx.net" w:date="2016-08-25T03:16:00Z" w:initials="j">
    <w:p w14:paraId="627CB074" w14:textId="2AE3886A" w:rsidR="00DA7B0E" w:rsidRPr="00946F67" w:rsidRDefault="00DA7B0E">
      <w:pPr>
        <w:pStyle w:val="CommentText"/>
        <w:rPr>
          <w:lang w:val="en-US"/>
        </w:rPr>
      </w:pPr>
      <w:r>
        <w:rPr>
          <w:rStyle w:val="CommentReference"/>
        </w:rPr>
        <w:annotationRef/>
      </w:r>
      <w:r w:rsidRPr="00946F67">
        <w:rPr>
          <w:lang w:val="en-US"/>
        </w:rPr>
        <w:t>Correct RAN6#2 meeting date</w:t>
      </w:r>
    </w:p>
  </w:comment>
  <w:comment w:id="224" w:author="jean@codyx.net" w:date="2016-08-25T03:16:00Z" w:initials="j">
    <w:p w14:paraId="4F843009" w14:textId="23B92E63" w:rsidR="00DA7B0E" w:rsidRPr="00946F67" w:rsidRDefault="00DA7B0E">
      <w:pPr>
        <w:pStyle w:val="CommentText"/>
        <w:rPr>
          <w:lang w:val="en-US"/>
        </w:rPr>
      </w:pPr>
      <w:r>
        <w:rPr>
          <w:rStyle w:val="CommentReference"/>
        </w:rPr>
        <w:annotationRef/>
      </w:r>
      <w:r w:rsidRPr="00946F67">
        <w:rPr>
          <w:lang w:val="en-US"/>
        </w:rPr>
        <w:t>Correct RAN6#3 meeting date</w:t>
      </w:r>
    </w:p>
  </w:comment>
  <w:comment w:id="256" w:author="Ericsson" w:date="2016-08-24T19:29:00Z" w:initials="EAB">
    <w:p w14:paraId="533ACB03" w14:textId="118B1A18" w:rsidR="000844C3" w:rsidRPr="00946F67" w:rsidRDefault="000844C3">
      <w:pPr>
        <w:pStyle w:val="CommentText"/>
        <w:rPr>
          <w:lang w:val="en-US"/>
        </w:rPr>
      </w:pPr>
      <w:r>
        <w:rPr>
          <w:rStyle w:val="CommentReference"/>
        </w:rPr>
        <w:annotationRef/>
      </w:r>
      <w:r w:rsidR="00BD6FC1" w:rsidRPr="00946F67">
        <w:rPr>
          <w:lang w:val="en-US"/>
        </w:rPr>
        <w:t>Correct!!!!!</w:t>
      </w:r>
    </w:p>
  </w:comment>
  <w:comment w:id="574" w:author="jean@codyx.net" w:date="2016-08-25T03:20:00Z" w:initials="j">
    <w:p w14:paraId="75F511D6" w14:textId="77896595" w:rsidR="00DA7B0E" w:rsidRPr="00946F67" w:rsidRDefault="00DA7B0E">
      <w:pPr>
        <w:pStyle w:val="CommentText"/>
        <w:rPr>
          <w:lang w:val="en-US"/>
        </w:rPr>
      </w:pPr>
      <w:r>
        <w:rPr>
          <w:rStyle w:val="CommentReference"/>
        </w:rPr>
        <w:annotationRef/>
      </w:r>
      <w:r w:rsidRPr="00946F67">
        <w:rPr>
          <w:lang w:val="en-US"/>
        </w:rPr>
        <w:t xml:space="preserve">I guess we don’t have a </w:t>
      </w:r>
      <w:proofErr w:type="spellStart"/>
      <w:r w:rsidRPr="00946F67">
        <w:rPr>
          <w:lang w:val="en-US"/>
        </w:rPr>
        <w:t>nuber</w:t>
      </w:r>
      <w:proofErr w:type="spellEnd"/>
      <w:r w:rsidRPr="00946F67">
        <w:rPr>
          <w:lang w:val="en-US"/>
        </w:rPr>
        <w:t xml:space="preserve"> to indicate here...</w:t>
      </w:r>
    </w:p>
    <w:p w14:paraId="262BC09F" w14:textId="3DA1544B" w:rsidR="00DA7B0E" w:rsidRPr="00946F67" w:rsidRDefault="00DA7B0E">
      <w:pPr>
        <w:pStyle w:val="CommentText"/>
        <w:rPr>
          <w:lang w:val="en-US"/>
        </w:rPr>
      </w:pPr>
      <w:r w:rsidRPr="00946F67">
        <w:rPr>
          <w:lang w:val="en-US"/>
        </w:rPr>
        <w:t>(Just for information, NB-</w:t>
      </w:r>
      <w:proofErr w:type="spellStart"/>
      <w:r w:rsidRPr="00946F67">
        <w:rPr>
          <w:lang w:val="en-US"/>
        </w:rPr>
        <w:t>IoT</w:t>
      </w:r>
      <w:proofErr w:type="spellEnd"/>
      <w:r w:rsidRPr="00946F67">
        <w:rPr>
          <w:lang w:val="en-US"/>
        </w:rPr>
        <w:t xml:space="preserve"> accuracy target will be 50m for 67% of the NB-</w:t>
      </w:r>
      <w:proofErr w:type="spellStart"/>
      <w:r w:rsidRPr="00946F67">
        <w:rPr>
          <w:lang w:val="en-US"/>
        </w:rPr>
        <w:t>IoT</w:t>
      </w:r>
      <w:proofErr w:type="spellEnd"/>
      <w:r w:rsidRPr="00946F67">
        <w:rPr>
          <w:lang w:val="en-US"/>
        </w:rPr>
        <w:t xml:space="preserve"> UE)</w:t>
      </w:r>
    </w:p>
  </w:comment>
  <w:comment w:id="671" w:author="Ericsson" w:date="2016-08-24T19:29:00Z" w:initials="EAB">
    <w:p w14:paraId="19E66BC6" w14:textId="37C14347" w:rsidR="00B47539" w:rsidRPr="00946F67" w:rsidRDefault="00B47539">
      <w:pPr>
        <w:pStyle w:val="CommentText"/>
        <w:rPr>
          <w:lang w:val="en-US"/>
        </w:rPr>
      </w:pPr>
      <w:r>
        <w:rPr>
          <w:rStyle w:val="CommentReference"/>
        </w:rPr>
        <w:annotationRef/>
      </w:r>
      <w:r w:rsidR="00BD6FC1" w:rsidRPr="00946F67">
        <w:rPr>
          <w:lang w:val="en-US"/>
        </w:rPr>
        <w:t>Ericsson to check</w:t>
      </w:r>
    </w:p>
  </w:comment>
  <w:comment w:id="721" w:author="Ericsson" w:date="2016-08-24T19:29:00Z" w:initials="EAB">
    <w:p w14:paraId="1444CB28" w14:textId="2E326C83" w:rsidR="00B47539" w:rsidRPr="00B47539" w:rsidRDefault="00B47539">
      <w:pPr>
        <w:pStyle w:val="CommentText"/>
        <w:rPr>
          <w:lang w:val="en-US"/>
        </w:rPr>
      </w:pPr>
      <w:r>
        <w:rPr>
          <w:rStyle w:val="CommentReference"/>
        </w:rPr>
        <w:annotationRef/>
      </w:r>
      <w:r w:rsidR="00BD6FC1" w:rsidRPr="00B47539">
        <w:rPr>
          <w:lang w:val="en-US"/>
        </w:rPr>
        <w:t>Nokia to check in updated DP</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055D4D" w14:textId="77777777" w:rsidR="00BA4945" w:rsidRDefault="00BA4945">
      <w:pPr>
        <w:spacing w:after="0" w:line="240" w:lineRule="auto"/>
      </w:pPr>
      <w:r>
        <w:separator/>
      </w:r>
    </w:p>
  </w:endnote>
  <w:endnote w:type="continuationSeparator" w:id="0">
    <w:p w14:paraId="4FC36941" w14:textId="77777777" w:rsidR="00BA4945" w:rsidRDefault="00BA49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20002A87" w:usb1="00000000" w:usb2="00000000"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208FE" w14:textId="77777777" w:rsidR="00F70696" w:rsidRDefault="00F70696">
    <w:pPr>
      <w:pStyle w:val="Footer"/>
    </w:pPr>
  </w:p>
  <w:p w14:paraId="294208FF" w14:textId="77777777" w:rsidR="00F70696" w:rsidRPr="0046465A" w:rsidRDefault="00F70696">
    <w:pPr>
      <w:pStyle w:val="Footer"/>
      <w:ind w:right="-1521"/>
      <w:jc w:val="center"/>
      <w:rPr>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20903" w14:textId="77777777" w:rsidR="00F70696" w:rsidRDefault="00F70696">
    <w:pPr>
      <w:pStyle w:val="Footer"/>
      <w:jc w:val="center"/>
    </w:pPr>
    <w:r>
      <w:rPr>
        <w:rStyle w:val="PageNumber"/>
      </w:rPr>
      <w:fldChar w:fldCharType="begin"/>
    </w:r>
    <w:r>
      <w:rPr>
        <w:rStyle w:val="PageNumber"/>
      </w:rPr>
      <w:instrText xml:space="preserve"> PAGE </w:instrText>
    </w:r>
    <w:r>
      <w:rPr>
        <w:rStyle w:val="PageNumber"/>
      </w:rPr>
      <w:fldChar w:fldCharType="separate"/>
    </w:r>
    <w:r w:rsidR="001C45EA">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45EA">
      <w:rPr>
        <w:rStyle w:val="PageNumber"/>
        <w:noProof/>
      </w:rPr>
      <w:t>5</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6A1FA5" w14:textId="77777777" w:rsidR="00BA4945" w:rsidRDefault="00BA4945">
      <w:pPr>
        <w:spacing w:after="0" w:line="240" w:lineRule="auto"/>
      </w:pPr>
      <w:r>
        <w:separator/>
      </w:r>
    </w:p>
  </w:footnote>
  <w:footnote w:type="continuationSeparator" w:id="0">
    <w:p w14:paraId="40D5A875" w14:textId="77777777" w:rsidR="00BA4945" w:rsidRDefault="00BA494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208FD" w14:textId="6278C499" w:rsidR="00F70696" w:rsidRPr="00D04EAA" w:rsidRDefault="00EA4043" w:rsidP="00574C3C">
    <w:pPr>
      <w:pStyle w:val="Header"/>
      <w:tabs>
        <w:tab w:val="clear" w:pos="8222"/>
        <w:tab w:val="right" w:pos="13892"/>
      </w:tabs>
      <w:spacing w:after="0"/>
    </w:pPr>
    <w:r w:rsidRPr="00D04EAA">
      <w:t xml:space="preserve">3GPP TSG GERAN </w:t>
    </w:r>
    <w:r w:rsidR="00D04EAA" w:rsidRPr="00D04EAA">
      <w:t>#</w:t>
    </w:r>
    <w:r w:rsidR="00B1028B">
      <w:t>70</w:t>
    </w:r>
    <w:r w:rsidR="00F70696" w:rsidRPr="00D04EAA">
      <w:tab/>
    </w:r>
    <w:r w:rsidR="00D04EAA">
      <w:tab/>
    </w:r>
    <w:r w:rsidR="00F70696" w:rsidRPr="00D04EAA">
      <w:t>Tdoc GP</w:t>
    </w:r>
    <w:r w:rsidR="00FB5F2B" w:rsidRPr="00D04EAA">
      <w:t>-</w:t>
    </w:r>
    <w:r w:rsidR="00F70696" w:rsidRPr="00D04EAA">
      <w:t>1</w:t>
    </w:r>
    <w:r w:rsidR="00D04EAA">
      <w:t>60</w:t>
    </w:r>
    <w:r w:rsidR="00B1028B">
      <w:t>302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E72B84" w14:textId="1D0E030A" w:rsidR="00F70696" w:rsidRPr="00AC0D02" w:rsidRDefault="00F70696" w:rsidP="004063AD">
    <w:pPr>
      <w:pStyle w:val="Header"/>
      <w:tabs>
        <w:tab w:val="clear" w:pos="8222"/>
        <w:tab w:val="right" w:pos="13892"/>
      </w:tabs>
      <w:spacing w:after="0"/>
    </w:pPr>
    <w:r w:rsidRPr="00AC0D02">
      <w:t xml:space="preserve">3GPP TSG GERAN </w:t>
    </w:r>
    <w:r w:rsidR="00AC0D02" w:rsidRPr="00AC0D02">
      <w:t>#</w:t>
    </w:r>
    <w:r w:rsidR="007501F9">
      <w:t>70</w:t>
    </w:r>
    <w:r w:rsidR="00AC0D02">
      <w:tab/>
    </w:r>
    <w:r w:rsidRPr="00AC0D02">
      <w:tab/>
      <w:t>Tdoc GP</w:t>
    </w:r>
    <w:r w:rsidR="00AC0D02" w:rsidRPr="00AC0D02">
      <w:t>-1</w:t>
    </w:r>
    <w:r w:rsidR="00451224">
      <w:t>60</w:t>
    </w:r>
    <w:r w:rsidR="007501F9">
      <w:t>3</w:t>
    </w:r>
    <w:r w:rsidR="00213256">
      <w:t>7</w:t>
    </w:r>
    <w:r w:rsidR="007501F9">
      <w:t>2</w:t>
    </w:r>
  </w:p>
  <w:p w14:paraId="697D431D" w14:textId="0C68FC93" w:rsidR="00F70696" w:rsidRDefault="007501F9" w:rsidP="004063AD">
    <w:pPr>
      <w:pStyle w:val="Header"/>
      <w:tabs>
        <w:tab w:val="clear" w:pos="8222"/>
        <w:tab w:val="right" w:pos="13892"/>
      </w:tabs>
      <w:spacing w:after="0"/>
      <w:rPr>
        <w:lang w:val="it-IT"/>
      </w:rPr>
    </w:pPr>
    <w:r>
      <w:rPr>
        <w:lang w:val="it-IT"/>
      </w:rPr>
      <w:t>Nanjing, P.R. China</w:t>
    </w:r>
    <w:r w:rsidR="00F70696">
      <w:rPr>
        <w:lang w:val="it-IT"/>
      </w:rPr>
      <w:tab/>
    </w:r>
    <w:r w:rsidR="00F70696">
      <w:rPr>
        <w:lang w:val="it-IT"/>
      </w:rPr>
      <w:tab/>
      <w:t>Agenda item</w:t>
    </w:r>
    <w:r w:rsidR="00601107">
      <w:rPr>
        <w:lang w:val="it-IT"/>
      </w:rPr>
      <w:t xml:space="preserve"> </w:t>
    </w:r>
    <w:r w:rsidR="00213256">
      <w:rPr>
        <w:lang w:val="it-IT"/>
      </w:rPr>
      <w:t>11</w:t>
    </w:r>
    <w:r>
      <w:rPr>
        <w:lang w:val="it-IT"/>
      </w:rPr>
      <w:t>.1</w:t>
    </w:r>
    <w:r w:rsidR="00F70696">
      <w:rPr>
        <w:lang w:val="it-IT"/>
      </w:rPr>
      <w:t xml:space="preserve"> </w:t>
    </w:r>
  </w:p>
  <w:p w14:paraId="29420902" w14:textId="45F66597" w:rsidR="00F70696" w:rsidRPr="0094078F" w:rsidRDefault="007501F9" w:rsidP="0094078F">
    <w:pPr>
      <w:pStyle w:val="Header"/>
      <w:spacing w:after="0"/>
      <w:rPr>
        <w:snapToGrid w:val="0"/>
        <w:lang w:val="en-US"/>
      </w:rPr>
    </w:pPr>
    <w:r>
      <w:rPr>
        <w:lang w:val="en-US"/>
      </w:rPr>
      <w:t>23</w:t>
    </w:r>
    <w:r w:rsidRPr="007501F9">
      <w:rPr>
        <w:vertAlign w:val="superscript"/>
        <w:lang w:val="en-US"/>
      </w:rPr>
      <w:t>rd</w:t>
    </w:r>
    <w:r w:rsidR="001E7725">
      <w:rPr>
        <w:lang w:val="en-US"/>
      </w:rPr>
      <w:t xml:space="preserve">– </w:t>
    </w:r>
    <w:r>
      <w:rPr>
        <w:lang w:val="en-US"/>
      </w:rPr>
      <w:t>26</w:t>
    </w:r>
    <w:r w:rsidR="001E7725" w:rsidRPr="001E7725">
      <w:rPr>
        <w:vertAlign w:val="superscript"/>
        <w:lang w:val="en-US"/>
      </w:rPr>
      <w:t>th</w:t>
    </w:r>
    <w:r w:rsidR="001E7725">
      <w:rPr>
        <w:lang w:val="en-US"/>
      </w:rPr>
      <w:t xml:space="preserve"> </w:t>
    </w:r>
    <w:r>
      <w:rPr>
        <w:lang w:val="en-US"/>
      </w:rPr>
      <w:t>May</w:t>
    </w:r>
    <w:r w:rsidR="00F70696" w:rsidRPr="00C504D8">
      <w:rPr>
        <w:lang w:val="en-US"/>
      </w:rPr>
      <w:t>, 2015</w:t>
    </w:r>
    <w:r w:rsidR="00F70696" w:rsidRPr="00C504D8">
      <w:rPr>
        <w:lang w:val="en-US"/>
      </w:rPr>
      <w:br/>
      <w:t>Source</w:t>
    </w:r>
    <w:r w:rsidR="0070414E">
      <w:rPr>
        <w:lang w:val="en-US"/>
      </w:rPr>
      <w:t>: WI Rapporteur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1">
    <w:nsid w:val="096879C2"/>
    <w:multiLevelType w:val="hybridMultilevel"/>
    <w:tmpl w:val="AAA89570"/>
    <w:lvl w:ilvl="0" w:tplc="E2AEB3D6">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1E1A00"/>
    <w:multiLevelType w:val="hybridMultilevel"/>
    <w:tmpl w:val="E12AB32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143020F9"/>
    <w:multiLevelType w:val="hybridMultilevel"/>
    <w:tmpl w:val="34C0F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735B8A"/>
    <w:multiLevelType w:val="hybridMultilevel"/>
    <w:tmpl w:val="20D4BCE6"/>
    <w:lvl w:ilvl="0" w:tplc="51E66B22">
      <w:start w:val="1"/>
      <w:numFmt w:val="bullet"/>
      <w:lvlText w:val="›"/>
      <w:lvlJc w:val="left"/>
      <w:pPr>
        <w:tabs>
          <w:tab w:val="num" w:pos="720"/>
        </w:tabs>
        <w:ind w:left="720" w:hanging="360"/>
      </w:pPr>
      <w:rPr>
        <w:rFonts w:ascii="Arial" w:hAnsi="Arial" w:hint="default"/>
      </w:rPr>
    </w:lvl>
    <w:lvl w:ilvl="1" w:tplc="4EDA7180" w:tentative="1">
      <w:start w:val="1"/>
      <w:numFmt w:val="bullet"/>
      <w:lvlText w:val="›"/>
      <w:lvlJc w:val="left"/>
      <w:pPr>
        <w:tabs>
          <w:tab w:val="num" w:pos="1440"/>
        </w:tabs>
        <w:ind w:left="1440" w:hanging="360"/>
      </w:pPr>
      <w:rPr>
        <w:rFonts w:ascii="Arial" w:hAnsi="Arial" w:hint="default"/>
      </w:rPr>
    </w:lvl>
    <w:lvl w:ilvl="2" w:tplc="CBA03F98" w:tentative="1">
      <w:start w:val="1"/>
      <w:numFmt w:val="bullet"/>
      <w:lvlText w:val="›"/>
      <w:lvlJc w:val="left"/>
      <w:pPr>
        <w:tabs>
          <w:tab w:val="num" w:pos="2160"/>
        </w:tabs>
        <w:ind w:left="2160" w:hanging="360"/>
      </w:pPr>
      <w:rPr>
        <w:rFonts w:ascii="Arial" w:hAnsi="Arial" w:hint="default"/>
      </w:rPr>
    </w:lvl>
    <w:lvl w:ilvl="3" w:tplc="FFD65B3C" w:tentative="1">
      <w:start w:val="1"/>
      <w:numFmt w:val="bullet"/>
      <w:lvlText w:val="›"/>
      <w:lvlJc w:val="left"/>
      <w:pPr>
        <w:tabs>
          <w:tab w:val="num" w:pos="2880"/>
        </w:tabs>
        <w:ind w:left="2880" w:hanging="360"/>
      </w:pPr>
      <w:rPr>
        <w:rFonts w:ascii="Arial" w:hAnsi="Arial" w:hint="default"/>
      </w:rPr>
    </w:lvl>
    <w:lvl w:ilvl="4" w:tplc="631246DC" w:tentative="1">
      <w:start w:val="1"/>
      <w:numFmt w:val="bullet"/>
      <w:lvlText w:val="›"/>
      <w:lvlJc w:val="left"/>
      <w:pPr>
        <w:tabs>
          <w:tab w:val="num" w:pos="3600"/>
        </w:tabs>
        <w:ind w:left="3600" w:hanging="360"/>
      </w:pPr>
      <w:rPr>
        <w:rFonts w:ascii="Arial" w:hAnsi="Arial" w:hint="default"/>
      </w:rPr>
    </w:lvl>
    <w:lvl w:ilvl="5" w:tplc="BA1A1DA2" w:tentative="1">
      <w:start w:val="1"/>
      <w:numFmt w:val="bullet"/>
      <w:lvlText w:val="›"/>
      <w:lvlJc w:val="left"/>
      <w:pPr>
        <w:tabs>
          <w:tab w:val="num" w:pos="4320"/>
        </w:tabs>
        <w:ind w:left="4320" w:hanging="360"/>
      </w:pPr>
      <w:rPr>
        <w:rFonts w:ascii="Arial" w:hAnsi="Arial" w:hint="default"/>
      </w:rPr>
    </w:lvl>
    <w:lvl w:ilvl="6" w:tplc="2D080F06" w:tentative="1">
      <w:start w:val="1"/>
      <w:numFmt w:val="bullet"/>
      <w:lvlText w:val="›"/>
      <w:lvlJc w:val="left"/>
      <w:pPr>
        <w:tabs>
          <w:tab w:val="num" w:pos="5040"/>
        </w:tabs>
        <w:ind w:left="5040" w:hanging="360"/>
      </w:pPr>
      <w:rPr>
        <w:rFonts w:ascii="Arial" w:hAnsi="Arial" w:hint="default"/>
      </w:rPr>
    </w:lvl>
    <w:lvl w:ilvl="7" w:tplc="C51C65D4" w:tentative="1">
      <w:start w:val="1"/>
      <w:numFmt w:val="bullet"/>
      <w:lvlText w:val="›"/>
      <w:lvlJc w:val="left"/>
      <w:pPr>
        <w:tabs>
          <w:tab w:val="num" w:pos="5760"/>
        </w:tabs>
        <w:ind w:left="5760" w:hanging="360"/>
      </w:pPr>
      <w:rPr>
        <w:rFonts w:ascii="Arial" w:hAnsi="Arial" w:hint="default"/>
      </w:rPr>
    </w:lvl>
    <w:lvl w:ilvl="8" w:tplc="FDAA1B28" w:tentative="1">
      <w:start w:val="1"/>
      <w:numFmt w:val="bullet"/>
      <w:lvlText w:val="›"/>
      <w:lvlJc w:val="left"/>
      <w:pPr>
        <w:tabs>
          <w:tab w:val="num" w:pos="6480"/>
        </w:tabs>
        <w:ind w:left="6480" w:hanging="360"/>
      </w:pPr>
      <w:rPr>
        <w:rFonts w:ascii="Arial" w:hAnsi="Arial" w:hint="default"/>
      </w:rPr>
    </w:lvl>
  </w:abstractNum>
  <w:abstractNum w:abstractNumId="5">
    <w:nsid w:val="1E085E9A"/>
    <w:multiLevelType w:val="hybridMultilevel"/>
    <w:tmpl w:val="021A0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B17B8B"/>
    <w:multiLevelType w:val="hybridMultilevel"/>
    <w:tmpl w:val="AA26D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7B5900"/>
    <w:multiLevelType w:val="hybridMultilevel"/>
    <w:tmpl w:val="2E3E4E1E"/>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8">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9">
    <w:nsid w:val="29F428AE"/>
    <w:multiLevelType w:val="hybridMultilevel"/>
    <w:tmpl w:val="A086BF9C"/>
    <w:lvl w:ilvl="0" w:tplc="0409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2BBC08E0"/>
    <w:multiLevelType w:val="hybridMultilevel"/>
    <w:tmpl w:val="54DE28F2"/>
    <w:lvl w:ilvl="0" w:tplc="041D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EA52F91"/>
    <w:multiLevelType w:val="hybridMultilevel"/>
    <w:tmpl w:val="F4C83852"/>
    <w:lvl w:ilvl="0" w:tplc="9B687B0E">
      <w:start w:val="1"/>
      <w:numFmt w:val="bullet"/>
      <w:lvlRestart w:val="0"/>
      <w:lvlText w:val=""/>
      <w:lvlJc w:val="left"/>
      <w:pPr>
        <w:ind w:left="363" w:hanging="363"/>
      </w:pPr>
      <w:rPr>
        <w:rFonts w:ascii="Symbol" w:hAnsi="Symbol" w:hint="default"/>
      </w:rPr>
    </w:lvl>
    <w:lvl w:ilvl="1" w:tplc="041D0003" w:tentative="1">
      <w:start w:val="1"/>
      <w:numFmt w:val="bullet"/>
      <w:lvlText w:val="o"/>
      <w:lvlJc w:val="left"/>
      <w:pPr>
        <w:ind w:left="1083" w:hanging="360"/>
      </w:pPr>
      <w:rPr>
        <w:rFonts w:ascii="Courier New" w:hAnsi="Courier New" w:cs="Courier New" w:hint="default"/>
      </w:rPr>
    </w:lvl>
    <w:lvl w:ilvl="2" w:tplc="041D0005" w:tentative="1">
      <w:start w:val="1"/>
      <w:numFmt w:val="bullet"/>
      <w:lvlText w:val=""/>
      <w:lvlJc w:val="left"/>
      <w:pPr>
        <w:ind w:left="1803" w:hanging="360"/>
      </w:pPr>
      <w:rPr>
        <w:rFonts w:ascii="Wingdings" w:hAnsi="Wingdings" w:hint="default"/>
      </w:rPr>
    </w:lvl>
    <w:lvl w:ilvl="3" w:tplc="041D0001" w:tentative="1">
      <w:start w:val="1"/>
      <w:numFmt w:val="bullet"/>
      <w:lvlText w:val=""/>
      <w:lvlJc w:val="left"/>
      <w:pPr>
        <w:ind w:left="2523" w:hanging="360"/>
      </w:pPr>
      <w:rPr>
        <w:rFonts w:ascii="Symbol" w:hAnsi="Symbol" w:hint="default"/>
      </w:rPr>
    </w:lvl>
    <w:lvl w:ilvl="4" w:tplc="041D0003" w:tentative="1">
      <w:start w:val="1"/>
      <w:numFmt w:val="bullet"/>
      <w:lvlText w:val="o"/>
      <w:lvlJc w:val="left"/>
      <w:pPr>
        <w:ind w:left="3243" w:hanging="360"/>
      </w:pPr>
      <w:rPr>
        <w:rFonts w:ascii="Courier New" w:hAnsi="Courier New" w:cs="Courier New" w:hint="default"/>
      </w:rPr>
    </w:lvl>
    <w:lvl w:ilvl="5" w:tplc="041D0005" w:tentative="1">
      <w:start w:val="1"/>
      <w:numFmt w:val="bullet"/>
      <w:lvlText w:val=""/>
      <w:lvlJc w:val="left"/>
      <w:pPr>
        <w:ind w:left="3963" w:hanging="360"/>
      </w:pPr>
      <w:rPr>
        <w:rFonts w:ascii="Wingdings" w:hAnsi="Wingdings" w:hint="default"/>
      </w:rPr>
    </w:lvl>
    <w:lvl w:ilvl="6" w:tplc="041D0001" w:tentative="1">
      <w:start w:val="1"/>
      <w:numFmt w:val="bullet"/>
      <w:lvlText w:val=""/>
      <w:lvlJc w:val="left"/>
      <w:pPr>
        <w:ind w:left="4683" w:hanging="360"/>
      </w:pPr>
      <w:rPr>
        <w:rFonts w:ascii="Symbol" w:hAnsi="Symbol" w:hint="default"/>
      </w:rPr>
    </w:lvl>
    <w:lvl w:ilvl="7" w:tplc="041D0003" w:tentative="1">
      <w:start w:val="1"/>
      <w:numFmt w:val="bullet"/>
      <w:lvlText w:val="o"/>
      <w:lvlJc w:val="left"/>
      <w:pPr>
        <w:ind w:left="5403" w:hanging="360"/>
      </w:pPr>
      <w:rPr>
        <w:rFonts w:ascii="Courier New" w:hAnsi="Courier New" w:cs="Courier New" w:hint="default"/>
      </w:rPr>
    </w:lvl>
    <w:lvl w:ilvl="8" w:tplc="041D0005" w:tentative="1">
      <w:start w:val="1"/>
      <w:numFmt w:val="bullet"/>
      <w:lvlText w:val=""/>
      <w:lvlJc w:val="left"/>
      <w:pPr>
        <w:ind w:left="6123" w:hanging="360"/>
      </w:pPr>
      <w:rPr>
        <w:rFonts w:ascii="Wingdings" w:hAnsi="Wingdings" w:hint="default"/>
      </w:rPr>
    </w:lvl>
  </w:abstractNum>
  <w:abstractNum w:abstractNumId="12">
    <w:nsid w:val="3B0F7538"/>
    <w:multiLevelType w:val="singleLevel"/>
    <w:tmpl w:val="9A4AB198"/>
    <w:lvl w:ilvl="0">
      <w:start w:val="1"/>
      <w:numFmt w:val="bullet"/>
      <w:lvlText w:val=""/>
      <w:lvlJc w:val="left"/>
      <w:pPr>
        <w:tabs>
          <w:tab w:val="num" w:pos="357"/>
        </w:tabs>
        <w:ind w:left="357" w:hanging="357"/>
      </w:pPr>
      <w:rPr>
        <w:rFonts w:ascii="Symbol" w:hAnsi="Symbol" w:hint="default"/>
      </w:rPr>
    </w:lvl>
  </w:abstractNum>
  <w:abstractNum w:abstractNumId="13">
    <w:nsid w:val="3C9F6F15"/>
    <w:multiLevelType w:val="hybridMultilevel"/>
    <w:tmpl w:val="9F4EEC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3CAD7ED6"/>
    <w:multiLevelType w:val="hybridMultilevel"/>
    <w:tmpl w:val="369ED016"/>
    <w:lvl w:ilvl="0" w:tplc="0409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45F46D02"/>
    <w:multiLevelType w:val="hybridMultilevel"/>
    <w:tmpl w:val="7AB4BEF8"/>
    <w:lvl w:ilvl="0" w:tplc="4A7CD12C">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66E1CA5"/>
    <w:multiLevelType w:val="hybridMultilevel"/>
    <w:tmpl w:val="54DE28F2"/>
    <w:lvl w:ilvl="0" w:tplc="041D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477C3430"/>
    <w:multiLevelType w:val="singleLevel"/>
    <w:tmpl w:val="E5462988"/>
    <w:lvl w:ilvl="0">
      <w:start w:val="1"/>
      <w:numFmt w:val="bullet"/>
      <w:lvlText w:val=""/>
      <w:lvlJc w:val="left"/>
      <w:pPr>
        <w:tabs>
          <w:tab w:val="num" w:pos="357"/>
        </w:tabs>
        <w:ind w:left="357" w:hanging="357"/>
      </w:pPr>
      <w:rPr>
        <w:rFonts w:ascii="Symbol" w:hAnsi="Symbol" w:hint="default"/>
      </w:rPr>
    </w:lvl>
  </w:abstractNum>
  <w:abstractNum w:abstractNumId="18">
    <w:nsid w:val="4A916755"/>
    <w:multiLevelType w:val="hybridMultilevel"/>
    <w:tmpl w:val="052CAC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4AAD131F"/>
    <w:multiLevelType w:val="multilevel"/>
    <w:tmpl w:val="1314649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8942"/>
        </w:tabs>
        <w:ind w:left="8942"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0">
    <w:nsid w:val="4B000D82"/>
    <w:multiLevelType w:val="hybridMultilevel"/>
    <w:tmpl w:val="F120F5D4"/>
    <w:lvl w:ilvl="0" w:tplc="0409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4D393B84"/>
    <w:multiLevelType w:val="hybridMultilevel"/>
    <w:tmpl w:val="0D9EBFC0"/>
    <w:lvl w:ilvl="0" w:tplc="CD54A0A8">
      <w:start w:val="1"/>
      <w:numFmt w:val="bullet"/>
      <w:lvlText w:val="›"/>
      <w:lvlJc w:val="left"/>
      <w:pPr>
        <w:tabs>
          <w:tab w:val="num" w:pos="720"/>
        </w:tabs>
        <w:ind w:left="720" w:hanging="360"/>
      </w:pPr>
      <w:rPr>
        <w:rFonts w:ascii="Arial" w:hAnsi="Arial" w:hint="default"/>
      </w:rPr>
    </w:lvl>
    <w:lvl w:ilvl="1" w:tplc="B43CE372" w:tentative="1">
      <w:start w:val="1"/>
      <w:numFmt w:val="bullet"/>
      <w:lvlText w:val="›"/>
      <w:lvlJc w:val="left"/>
      <w:pPr>
        <w:tabs>
          <w:tab w:val="num" w:pos="1440"/>
        </w:tabs>
        <w:ind w:left="1440" w:hanging="360"/>
      </w:pPr>
      <w:rPr>
        <w:rFonts w:ascii="Arial" w:hAnsi="Arial" w:hint="default"/>
      </w:rPr>
    </w:lvl>
    <w:lvl w:ilvl="2" w:tplc="1B560DF0" w:tentative="1">
      <w:start w:val="1"/>
      <w:numFmt w:val="bullet"/>
      <w:lvlText w:val="›"/>
      <w:lvlJc w:val="left"/>
      <w:pPr>
        <w:tabs>
          <w:tab w:val="num" w:pos="2160"/>
        </w:tabs>
        <w:ind w:left="2160" w:hanging="360"/>
      </w:pPr>
      <w:rPr>
        <w:rFonts w:ascii="Arial" w:hAnsi="Arial" w:hint="default"/>
      </w:rPr>
    </w:lvl>
    <w:lvl w:ilvl="3" w:tplc="23C4851A" w:tentative="1">
      <w:start w:val="1"/>
      <w:numFmt w:val="bullet"/>
      <w:lvlText w:val="›"/>
      <w:lvlJc w:val="left"/>
      <w:pPr>
        <w:tabs>
          <w:tab w:val="num" w:pos="2880"/>
        </w:tabs>
        <w:ind w:left="2880" w:hanging="360"/>
      </w:pPr>
      <w:rPr>
        <w:rFonts w:ascii="Arial" w:hAnsi="Arial" w:hint="default"/>
      </w:rPr>
    </w:lvl>
    <w:lvl w:ilvl="4" w:tplc="C128C2AC" w:tentative="1">
      <w:start w:val="1"/>
      <w:numFmt w:val="bullet"/>
      <w:lvlText w:val="›"/>
      <w:lvlJc w:val="left"/>
      <w:pPr>
        <w:tabs>
          <w:tab w:val="num" w:pos="3600"/>
        </w:tabs>
        <w:ind w:left="3600" w:hanging="360"/>
      </w:pPr>
      <w:rPr>
        <w:rFonts w:ascii="Arial" w:hAnsi="Arial" w:hint="default"/>
      </w:rPr>
    </w:lvl>
    <w:lvl w:ilvl="5" w:tplc="BCD49BFE" w:tentative="1">
      <w:start w:val="1"/>
      <w:numFmt w:val="bullet"/>
      <w:lvlText w:val="›"/>
      <w:lvlJc w:val="left"/>
      <w:pPr>
        <w:tabs>
          <w:tab w:val="num" w:pos="4320"/>
        </w:tabs>
        <w:ind w:left="4320" w:hanging="360"/>
      </w:pPr>
      <w:rPr>
        <w:rFonts w:ascii="Arial" w:hAnsi="Arial" w:hint="default"/>
      </w:rPr>
    </w:lvl>
    <w:lvl w:ilvl="6" w:tplc="0122BCC2" w:tentative="1">
      <w:start w:val="1"/>
      <w:numFmt w:val="bullet"/>
      <w:lvlText w:val="›"/>
      <w:lvlJc w:val="left"/>
      <w:pPr>
        <w:tabs>
          <w:tab w:val="num" w:pos="5040"/>
        </w:tabs>
        <w:ind w:left="5040" w:hanging="360"/>
      </w:pPr>
      <w:rPr>
        <w:rFonts w:ascii="Arial" w:hAnsi="Arial" w:hint="default"/>
      </w:rPr>
    </w:lvl>
    <w:lvl w:ilvl="7" w:tplc="03726586" w:tentative="1">
      <w:start w:val="1"/>
      <w:numFmt w:val="bullet"/>
      <w:lvlText w:val="›"/>
      <w:lvlJc w:val="left"/>
      <w:pPr>
        <w:tabs>
          <w:tab w:val="num" w:pos="5760"/>
        </w:tabs>
        <w:ind w:left="5760" w:hanging="360"/>
      </w:pPr>
      <w:rPr>
        <w:rFonts w:ascii="Arial" w:hAnsi="Arial" w:hint="default"/>
      </w:rPr>
    </w:lvl>
    <w:lvl w:ilvl="8" w:tplc="2AFEBB96" w:tentative="1">
      <w:start w:val="1"/>
      <w:numFmt w:val="bullet"/>
      <w:lvlText w:val="›"/>
      <w:lvlJc w:val="left"/>
      <w:pPr>
        <w:tabs>
          <w:tab w:val="num" w:pos="6480"/>
        </w:tabs>
        <w:ind w:left="6480" w:hanging="360"/>
      </w:pPr>
      <w:rPr>
        <w:rFonts w:ascii="Arial" w:hAnsi="Arial" w:hint="default"/>
      </w:rPr>
    </w:lvl>
  </w:abstractNum>
  <w:abstractNum w:abstractNumId="22">
    <w:nsid w:val="53DF540A"/>
    <w:multiLevelType w:val="hybridMultilevel"/>
    <w:tmpl w:val="B17A04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5493518F"/>
    <w:multiLevelType w:val="singleLevel"/>
    <w:tmpl w:val="C0E6EF50"/>
    <w:lvl w:ilvl="0">
      <w:start w:val="1"/>
      <w:numFmt w:val="bullet"/>
      <w:lvlText w:val=""/>
      <w:lvlJc w:val="left"/>
      <w:pPr>
        <w:tabs>
          <w:tab w:val="num" w:pos="357"/>
        </w:tabs>
        <w:ind w:left="357" w:hanging="357"/>
      </w:pPr>
      <w:rPr>
        <w:rFonts w:ascii="Symbol" w:hAnsi="Symbol" w:hint="default"/>
      </w:rPr>
    </w:lvl>
  </w:abstractNum>
  <w:abstractNum w:abstractNumId="24">
    <w:nsid w:val="571A4A82"/>
    <w:multiLevelType w:val="hybridMultilevel"/>
    <w:tmpl w:val="244E0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1C470CC"/>
    <w:multiLevelType w:val="singleLevel"/>
    <w:tmpl w:val="C7D6F1A4"/>
    <w:lvl w:ilvl="0">
      <w:start w:val="1"/>
      <w:numFmt w:val="bullet"/>
      <w:lvlText w:val=""/>
      <w:lvlJc w:val="left"/>
      <w:pPr>
        <w:tabs>
          <w:tab w:val="num" w:pos="357"/>
        </w:tabs>
        <w:ind w:left="357" w:hanging="357"/>
      </w:pPr>
      <w:rPr>
        <w:rFonts w:ascii="Symbol" w:hAnsi="Symbol" w:hint="default"/>
      </w:rPr>
    </w:lvl>
  </w:abstractNum>
  <w:abstractNum w:abstractNumId="26">
    <w:nsid w:val="645679C2"/>
    <w:multiLevelType w:val="hybridMultilevel"/>
    <w:tmpl w:val="C8F844C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671848DF"/>
    <w:multiLevelType w:val="singleLevel"/>
    <w:tmpl w:val="A54CF3D2"/>
    <w:lvl w:ilvl="0">
      <w:start w:val="1"/>
      <w:numFmt w:val="bullet"/>
      <w:lvlText w:val=""/>
      <w:lvlJc w:val="left"/>
      <w:pPr>
        <w:tabs>
          <w:tab w:val="num" w:pos="357"/>
        </w:tabs>
        <w:ind w:left="357" w:hanging="357"/>
      </w:pPr>
      <w:rPr>
        <w:rFonts w:ascii="Symbol" w:hAnsi="Symbol" w:hint="default"/>
      </w:rPr>
    </w:lvl>
  </w:abstractNum>
  <w:abstractNum w:abstractNumId="28">
    <w:nsid w:val="686415FA"/>
    <w:multiLevelType w:val="hybridMultilevel"/>
    <w:tmpl w:val="3F8A193A"/>
    <w:lvl w:ilvl="0" w:tplc="4A7CD12C">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AF63ECC"/>
    <w:multiLevelType w:val="hybridMultilevel"/>
    <w:tmpl w:val="9EE060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6FFC5D33"/>
    <w:multiLevelType w:val="hybridMultilevel"/>
    <w:tmpl w:val="71984486"/>
    <w:lvl w:ilvl="0" w:tplc="2E24781A">
      <w:start w:val="1"/>
      <w:numFmt w:val="bullet"/>
      <w:lvlText w:val="›"/>
      <w:lvlJc w:val="left"/>
      <w:pPr>
        <w:tabs>
          <w:tab w:val="num" w:pos="720"/>
        </w:tabs>
        <w:ind w:left="720" w:hanging="360"/>
      </w:pPr>
      <w:rPr>
        <w:rFonts w:ascii="Arial" w:hAnsi="Arial" w:hint="default"/>
      </w:rPr>
    </w:lvl>
    <w:lvl w:ilvl="1" w:tplc="DA2EA9A4" w:tentative="1">
      <w:start w:val="1"/>
      <w:numFmt w:val="bullet"/>
      <w:lvlText w:val="›"/>
      <w:lvlJc w:val="left"/>
      <w:pPr>
        <w:tabs>
          <w:tab w:val="num" w:pos="1440"/>
        </w:tabs>
        <w:ind w:left="1440" w:hanging="360"/>
      </w:pPr>
      <w:rPr>
        <w:rFonts w:ascii="Arial" w:hAnsi="Arial" w:hint="default"/>
      </w:rPr>
    </w:lvl>
    <w:lvl w:ilvl="2" w:tplc="79B0C66C" w:tentative="1">
      <w:start w:val="1"/>
      <w:numFmt w:val="bullet"/>
      <w:lvlText w:val="›"/>
      <w:lvlJc w:val="left"/>
      <w:pPr>
        <w:tabs>
          <w:tab w:val="num" w:pos="2160"/>
        </w:tabs>
        <w:ind w:left="2160" w:hanging="360"/>
      </w:pPr>
      <w:rPr>
        <w:rFonts w:ascii="Arial" w:hAnsi="Arial" w:hint="default"/>
      </w:rPr>
    </w:lvl>
    <w:lvl w:ilvl="3" w:tplc="B2EA4174" w:tentative="1">
      <w:start w:val="1"/>
      <w:numFmt w:val="bullet"/>
      <w:lvlText w:val="›"/>
      <w:lvlJc w:val="left"/>
      <w:pPr>
        <w:tabs>
          <w:tab w:val="num" w:pos="2880"/>
        </w:tabs>
        <w:ind w:left="2880" w:hanging="360"/>
      </w:pPr>
      <w:rPr>
        <w:rFonts w:ascii="Arial" w:hAnsi="Arial" w:hint="default"/>
      </w:rPr>
    </w:lvl>
    <w:lvl w:ilvl="4" w:tplc="80526C4A" w:tentative="1">
      <w:start w:val="1"/>
      <w:numFmt w:val="bullet"/>
      <w:lvlText w:val="›"/>
      <w:lvlJc w:val="left"/>
      <w:pPr>
        <w:tabs>
          <w:tab w:val="num" w:pos="3600"/>
        </w:tabs>
        <w:ind w:left="3600" w:hanging="360"/>
      </w:pPr>
      <w:rPr>
        <w:rFonts w:ascii="Arial" w:hAnsi="Arial" w:hint="default"/>
      </w:rPr>
    </w:lvl>
    <w:lvl w:ilvl="5" w:tplc="DE166C3E" w:tentative="1">
      <w:start w:val="1"/>
      <w:numFmt w:val="bullet"/>
      <w:lvlText w:val="›"/>
      <w:lvlJc w:val="left"/>
      <w:pPr>
        <w:tabs>
          <w:tab w:val="num" w:pos="4320"/>
        </w:tabs>
        <w:ind w:left="4320" w:hanging="360"/>
      </w:pPr>
      <w:rPr>
        <w:rFonts w:ascii="Arial" w:hAnsi="Arial" w:hint="default"/>
      </w:rPr>
    </w:lvl>
    <w:lvl w:ilvl="6" w:tplc="21564588" w:tentative="1">
      <w:start w:val="1"/>
      <w:numFmt w:val="bullet"/>
      <w:lvlText w:val="›"/>
      <w:lvlJc w:val="left"/>
      <w:pPr>
        <w:tabs>
          <w:tab w:val="num" w:pos="5040"/>
        </w:tabs>
        <w:ind w:left="5040" w:hanging="360"/>
      </w:pPr>
      <w:rPr>
        <w:rFonts w:ascii="Arial" w:hAnsi="Arial" w:hint="default"/>
      </w:rPr>
    </w:lvl>
    <w:lvl w:ilvl="7" w:tplc="F4E23F12" w:tentative="1">
      <w:start w:val="1"/>
      <w:numFmt w:val="bullet"/>
      <w:lvlText w:val="›"/>
      <w:lvlJc w:val="left"/>
      <w:pPr>
        <w:tabs>
          <w:tab w:val="num" w:pos="5760"/>
        </w:tabs>
        <w:ind w:left="5760" w:hanging="360"/>
      </w:pPr>
      <w:rPr>
        <w:rFonts w:ascii="Arial" w:hAnsi="Arial" w:hint="default"/>
      </w:rPr>
    </w:lvl>
    <w:lvl w:ilvl="8" w:tplc="DEB8B7F0" w:tentative="1">
      <w:start w:val="1"/>
      <w:numFmt w:val="bullet"/>
      <w:lvlText w:val="›"/>
      <w:lvlJc w:val="left"/>
      <w:pPr>
        <w:tabs>
          <w:tab w:val="num" w:pos="6480"/>
        </w:tabs>
        <w:ind w:left="6480" w:hanging="360"/>
      </w:pPr>
      <w:rPr>
        <w:rFonts w:ascii="Arial" w:hAnsi="Arial" w:hint="default"/>
      </w:rPr>
    </w:lvl>
  </w:abstractNum>
  <w:abstractNum w:abstractNumId="31">
    <w:nsid w:val="728364D7"/>
    <w:multiLevelType w:val="hybridMultilevel"/>
    <w:tmpl w:val="9078D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6207250"/>
    <w:multiLevelType w:val="hybridMultilevel"/>
    <w:tmpl w:val="5AF2644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794F0D12"/>
    <w:multiLevelType w:val="hybridMultilevel"/>
    <w:tmpl w:val="41CC9842"/>
    <w:lvl w:ilvl="0" w:tplc="BBD68968">
      <w:start w:val="6"/>
      <w:numFmt w:val="bullet"/>
      <w:lvlText w:val=""/>
      <w:lvlJc w:val="left"/>
      <w:pPr>
        <w:ind w:left="499" w:hanging="360"/>
      </w:pPr>
      <w:rPr>
        <w:rFonts w:ascii="Symbol" w:eastAsia="Times New Roman" w:hAnsi="Symbol" w:cs="Aria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4">
    <w:nsid w:val="7ED4519C"/>
    <w:multiLevelType w:val="hybridMultilevel"/>
    <w:tmpl w:val="D6368F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9"/>
  </w:num>
  <w:num w:numId="2">
    <w:abstractNumId w:val="8"/>
  </w:num>
  <w:num w:numId="3">
    <w:abstractNumId w:val="8"/>
    <w:lvlOverride w:ilvl="0">
      <w:startOverride w:val="1"/>
    </w:lvlOverride>
  </w:num>
  <w:num w:numId="4">
    <w:abstractNumId w:val="5"/>
  </w:num>
  <w:num w:numId="5">
    <w:abstractNumId w:val="33"/>
  </w:num>
  <w:num w:numId="6">
    <w:abstractNumId w:val="29"/>
  </w:num>
  <w:num w:numId="7">
    <w:abstractNumId w:val="21"/>
  </w:num>
  <w:num w:numId="8">
    <w:abstractNumId w:val="30"/>
  </w:num>
  <w:num w:numId="9">
    <w:abstractNumId w:val="13"/>
  </w:num>
  <w:num w:numId="10">
    <w:abstractNumId w:val="27"/>
  </w:num>
  <w:num w:numId="11">
    <w:abstractNumId w:val="17"/>
  </w:num>
  <w:num w:numId="12">
    <w:abstractNumId w:val="25"/>
  </w:num>
  <w:num w:numId="13">
    <w:abstractNumId w:val="12"/>
  </w:num>
  <w:num w:numId="14">
    <w:abstractNumId w:val="23"/>
  </w:num>
  <w:num w:numId="15">
    <w:abstractNumId w:val="4"/>
  </w:num>
  <w:num w:numId="16">
    <w:abstractNumId w:val="31"/>
  </w:num>
  <w:num w:numId="17">
    <w:abstractNumId w:val="1"/>
  </w:num>
  <w:num w:numId="18">
    <w:abstractNumId w:val="18"/>
  </w:num>
  <w:num w:numId="19">
    <w:abstractNumId w:val="3"/>
  </w:num>
  <w:num w:numId="20">
    <w:abstractNumId w:val="6"/>
  </w:num>
  <w:num w:numId="21">
    <w:abstractNumId w:val="22"/>
  </w:num>
  <w:num w:numId="22">
    <w:abstractNumId w:val="0"/>
  </w:num>
  <w:num w:numId="23">
    <w:abstractNumId w:val="24"/>
  </w:num>
  <w:num w:numId="24">
    <w:abstractNumId w:val="34"/>
  </w:num>
  <w:num w:numId="25">
    <w:abstractNumId w:val="11"/>
  </w:num>
  <w:num w:numId="26">
    <w:abstractNumId w:val="32"/>
  </w:num>
  <w:num w:numId="27">
    <w:abstractNumId w:val="10"/>
  </w:num>
  <w:num w:numId="28">
    <w:abstractNumId w:val="2"/>
  </w:num>
  <w:num w:numId="29">
    <w:abstractNumId w:val="26"/>
  </w:num>
  <w:num w:numId="30">
    <w:abstractNumId w:val="7"/>
  </w:num>
  <w:num w:numId="31">
    <w:abstractNumId w:val="20"/>
  </w:num>
  <w:num w:numId="32">
    <w:abstractNumId w:val="14"/>
  </w:num>
  <w:num w:numId="33">
    <w:abstractNumId w:val="16"/>
  </w:num>
  <w:num w:numId="34">
    <w:abstractNumId w:val="9"/>
  </w:num>
  <w:num w:numId="35">
    <w:abstractNumId w:val="28"/>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grammar="clean"/>
  <w:trackRevisions/>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28A9"/>
    <w:rsid w:val="00005B9C"/>
    <w:rsid w:val="00006358"/>
    <w:rsid w:val="00007063"/>
    <w:rsid w:val="00007AF8"/>
    <w:rsid w:val="00013A82"/>
    <w:rsid w:val="00013F1F"/>
    <w:rsid w:val="0001457A"/>
    <w:rsid w:val="000214C6"/>
    <w:rsid w:val="000328BD"/>
    <w:rsid w:val="0003514C"/>
    <w:rsid w:val="00035699"/>
    <w:rsid w:val="00036578"/>
    <w:rsid w:val="00041446"/>
    <w:rsid w:val="00044867"/>
    <w:rsid w:val="000465D9"/>
    <w:rsid w:val="0004748E"/>
    <w:rsid w:val="00053329"/>
    <w:rsid w:val="00053D35"/>
    <w:rsid w:val="000545C7"/>
    <w:rsid w:val="0005551B"/>
    <w:rsid w:val="00057B85"/>
    <w:rsid w:val="00061DE1"/>
    <w:rsid w:val="00063B40"/>
    <w:rsid w:val="00066166"/>
    <w:rsid w:val="00072597"/>
    <w:rsid w:val="0007656B"/>
    <w:rsid w:val="00083CE5"/>
    <w:rsid w:val="000844C3"/>
    <w:rsid w:val="0008783D"/>
    <w:rsid w:val="000953DD"/>
    <w:rsid w:val="000A0209"/>
    <w:rsid w:val="000A1CFD"/>
    <w:rsid w:val="000A3BE5"/>
    <w:rsid w:val="000A422D"/>
    <w:rsid w:val="000A4647"/>
    <w:rsid w:val="000A5EA1"/>
    <w:rsid w:val="000A78AF"/>
    <w:rsid w:val="000B01A2"/>
    <w:rsid w:val="000B254F"/>
    <w:rsid w:val="000B28CD"/>
    <w:rsid w:val="000B311C"/>
    <w:rsid w:val="000B3728"/>
    <w:rsid w:val="000B6406"/>
    <w:rsid w:val="000C0298"/>
    <w:rsid w:val="000C0B6A"/>
    <w:rsid w:val="000C3D05"/>
    <w:rsid w:val="000C460D"/>
    <w:rsid w:val="000C714C"/>
    <w:rsid w:val="000C74DD"/>
    <w:rsid w:val="000C7E5D"/>
    <w:rsid w:val="000D446B"/>
    <w:rsid w:val="000D6702"/>
    <w:rsid w:val="000D6A13"/>
    <w:rsid w:val="000E05A4"/>
    <w:rsid w:val="000E0A37"/>
    <w:rsid w:val="000F0062"/>
    <w:rsid w:val="000F2C52"/>
    <w:rsid w:val="000F44B3"/>
    <w:rsid w:val="000F5D60"/>
    <w:rsid w:val="000F600F"/>
    <w:rsid w:val="000F6E6D"/>
    <w:rsid w:val="00101728"/>
    <w:rsid w:val="001018B9"/>
    <w:rsid w:val="0010310E"/>
    <w:rsid w:val="001049B9"/>
    <w:rsid w:val="00111C24"/>
    <w:rsid w:val="00111D00"/>
    <w:rsid w:val="00111E8F"/>
    <w:rsid w:val="00114767"/>
    <w:rsid w:val="00130B3C"/>
    <w:rsid w:val="0013499D"/>
    <w:rsid w:val="0014022F"/>
    <w:rsid w:val="0014335A"/>
    <w:rsid w:val="001439B7"/>
    <w:rsid w:val="001467AA"/>
    <w:rsid w:val="00146EE4"/>
    <w:rsid w:val="001472DE"/>
    <w:rsid w:val="00147816"/>
    <w:rsid w:val="00154736"/>
    <w:rsid w:val="00154AE4"/>
    <w:rsid w:val="001619C1"/>
    <w:rsid w:val="00163B5B"/>
    <w:rsid w:val="0016446F"/>
    <w:rsid w:val="00166330"/>
    <w:rsid w:val="00167F5D"/>
    <w:rsid w:val="00170190"/>
    <w:rsid w:val="00172CC6"/>
    <w:rsid w:val="00177C1F"/>
    <w:rsid w:val="001854E7"/>
    <w:rsid w:val="00187313"/>
    <w:rsid w:val="00193163"/>
    <w:rsid w:val="00194EA9"/>
    <w:rsid w:val="00195059"/>
    <w:rsid w:val="00195D94"/>
    <w:rsid w:val="001A1642"/>
    <w:rsid w:val="001A1CB4"/>
    <w:rsid w:val="001A20AC"/>
    <w:rsid w:val="001B1885"/>
    <w:rsid w:val="001B1E6B"/>
    <w:rsid w:val="001B4BB0"/>
    <w:rsid w:val="001B4F96"/>
    <w:rsid w:val="001B4FCE"/>
    <w:rsid w:val="001B657B"/>
    <w:rsid w:val="001B6B7B"/>
    <w:rsid w:val="001C45EA"/>
    <w:rsid w:val="001C5E15"/>
    <w:rsid w:val="001D08A6"/>
    <w:rsid w:val="001D5203"/>
    <w:rsid w:val="001D56CD"/>
    <w:rsid w:val="001E07BB"/>
    <w:rsid w:val="001E482A"/>
    <w:rsid w:val="001E4E45"/>
    <w:rsid w:val="001E7725"/>
    <w:rsid w:val="001F2A99"/>
    <w:rsid w:val="00202E82"/>
    <w:rsid w:val="00203BD0"/>
    <w:rsid w:val="00205E62"/>
    <w:rsid w:val="00213256"/>
    <w:rsid w:val="00220E61"/>
    <w:rsid w:val="00222973"/>
    <w:rsid w:val="00222C1E"/>
    <w:rsid w:val="00223586"/>
    <w:rsid w:val="00226A06"/>
    <w:rsid w:val="00233A28"/>
    <w:rsid w:val="00234BE1"/>
    <w:rsid w:val="002368E2"/>
    <w:rsid w:val="00237305"/>
    <w:rsid w:val="002419F2"/>
    <w:rsid w:val="002449BB"/>
    <w:rsid w:val="00247A99"/>
    <w:rsid w:val="00247DD6"/>
    <w:rsid w:val="00254356"/>
    <w:rsid w:val="002545EA"/>
    <w:rsid w:val="00262E28"/>
    <w:rsid w:val="00263A2D"/>
    <w:rsid w:val="002701BE"/>
    <w:rsid w:val="0027266D"/>
    <w:rsid w:val="00276F26"/>
    <w:rsid w:val="00280356"/>
    <w:rsid w:val="0028076C"/>
    <w:rsid w:val="00281A61"/>
    <w:rsid w:val="002845AC"/>
    <w:rsid w:val="00287C45"/>
    <w:rsid w:val="00296225"/>
    <w:rsid w:val="002968B5"/>
    <w:rsid w:val="002B1FA8"/>
    <w:rsid w:val="002B3109"/>
    <w:rsid w:val="002B515D"/>
    <w:rsid w:val="002B665F"/>
    <w:rsid w:val="002C09BF"/>
    <w:rsid w:val="002C5909"/>
    <w:rsid w:val="002D0FE6"/>
    <w:rsid w:val="002D22E6"/>
    <w:rsid w:val="002D3E7F"/>
    <w:rsid w:val="002D442C"/>
    <w:rsid w:val="002D49D9"/>
    <w:rsid w:val="002D591E"/>
    <w:rsid w:val="002D6177"/>
    <w:rsid w:val="002D73E3"/>
    <w:rsid w:val="002D7589"/>
    <w:rsid w:val="002D7FF6"/>
    <w:rsid w:val="002F28F5"/>
    <w:rsid w:val="002F7389"/>
    <w:rsid w:val="002F741A"/>
    <w:rsid w:val="003079DA"/>
    <w:rsid w:val="00321D58"/>
    <w:rsid w:val="00325881"/>
    <w:rsid w:val="00327777"/>
    <w:rsid w:val="00327A54"/>
    <w:rsid w:val="00337AFC"/>
    <w:rsid w:val="00337B5D"/>
    <w:rsid w:val="003407D7"/>
    <w:rsid w:val="003448C2"/>
    <w:rsid w:val="003456E5"/>
    <w:rsid w:val="003507FB"/>
    <w:rsid w:val="003538E6"/>
    <w:rsid w:val="00354F47"/>
    <w:rsid w:val="0035787B"/>
    <w:rsid w:val="00357B2C"/>
    <w:rsid w:val="00360F22"/>
    <w:rsid w:val="0036677C"/>
    <w:rsid w:val="00370274"/>
    <w:rsid w:val="00374CEB"/>
    <w:rsid w:val="00375283"/>
    <w:rsid w:val="00376A39"/>
    <w:rsid w:val="00376F3B"/>
    <w:rsid w:val="00377AA6"/>
    <w:rsid w:val="00380770"/>
    <w:rsid w:val="00382BFD"/>
    <w:rsid w:val="00383E42"/>
    <w:rsid w:val="00385B2B"/>
    <w:rsid w:val="00390271"/>
    <w:rsid w:val="0039305D"/>
    <w:rsid w:val="00394CC2"/>
    <w:rsid w:val="003952F5"/>
    <w:rsid w:val="00397836"/>
    <w:rsid w:val="003A04E7"/>
    <w:rsid w:val="003A0B5C"/>
    <w:rsid w:val="003A0C76"/>
    <w:rsid w:val="003A1964"/>
    <w:rsid w:val="003A1D0B"/>
    <w:rsid w:val="003A2F8F"/>
    <w:rsid w:val="003A3A52"/>
    <w:rsid w:val="003A4282"/>
    <w:rsid w:val="003A5CF0"/>
    <w:rsid w:val="003C1189"/>
    <w:rsid w:val="003C1369"/>
    <w:rsid w:val="003C1410"/>
    <w:rsid w:val="003C3539"/>
    <w:rsid w:val="003C45CC"/>
    <w:rsid w:val="003D07D1"/>
    <w:rsid w:val="003D1324"/>
    <w:rsid w:val="003D1796"/>
    <w:rsid w:val="003D1B73"/>
    <w:rsid w:val="003D2BE0"/>
    <w:rsid w:val="003E1E86"/>
    <w:rsid w:val="003E3542"/>
    <w:rsid w:val="003E63B1"/>
    <w:rsid w:val="003E70AC"/>
    <w:rsid w:val="003F0BD2"/>
    <w:rsid w:val="003F3A44"/>
    <w:rsid w:val="003F4BD7"/>
    <w:rsid w:val="004007E7"/>
    <w:rsid w:val="00402A48"/>
    <w:rsid w:val="004063AD"/>
    <w:rsid w:val="00407C02"/>
    <w:rsid w:val="0041192C"/>
    <w:rsid w:val="00413593"/>
    <w:rsid w:val="00414B6B"/>
    <w:rsid w:val="00414D73"/>
    <w:rsid w:val="00415FC0"/>
    <w:rsid w:val="00425A32"/>
    <w:rsid w:val="004279CE"/>
    <w:rsid w:val="0043102B"/>
    <w:rsid w:val="00431416"/>
    <w:rsid w:val="0043196E"/>
    <w:rsid w:val="0043460B"/>
    <w:rsid w:val="004346E5"/>
    <w:rsid w:val="004368FB"/>
    <w:rsid w:val="00437685"/>
    <w:rsid w:val="004416DB"/>
    <w:rsid w:val="00443B98"/>
    <w:rsid w:val="00443DF4"/>
    <w:rsid w:val="004455C5"/>
    <w:rsid w:val="004468CE"/>
    <w:rsid w:val="004470BD"/>
    <w:rsid w:val="00451224"/>
    <w:rsid w:val="00455376"/>
    <w:rsid w:val="00456096"/>
    <w:rsid w:val="00460633"/>
    <w:rsid w:val="004611FA"/>
    <w:rsid w:val="00461E05"/>
    <w:rsid w:val="00464244"/>
    <w:rsid w:val="0046465A"/>
    <w:rsid w:val="00465019"/>
    <w:rsid w:val="004664C9"/>
    <w:rsid w:val="00466AEC"/>
    <w:rsid w:val="004758A7"/>
    <w:rsid w:val="004808B1"/>
    <w:rsid w:val="00484F65"/>
    <w:rsid w:val="00485D94"/>
    <w:rsid w:val="004865D7"/>
    <w:rsid w:val="00490582"/>
    <w:rsid w:val="00496F15"/>
    <w:rsid w:val="0049784A"/>
    <w:rsid w:val="004A05DC"/>
    <w:rsid w:val="004A11CA"/>
    <w:rsid w:val="004A252F"/>
    <w:rsid w:val="004A56B3"/>
    <w:rsid w:val="004A7684"/>
    <w:rsid w:val="004B0366"/>
    <w:rsid w:val="004B0AC0"/>
    <w:rsid w:val="004B117F"/>
    <w:rsid w:val="004B48CA"/>
    <w:rsid w:val="004B5A69"/>
    <w:rsid w:val="004B70AF"/>
    <w:rsid w:val="004B79B0"/>
    <w:rsid w:val="004C2155"/>
    <w:rsid w:val="004C2613"/>
    <w:rsid w:val="004C76D4"/>
    <w:rsid w:val="004D1277"/>
    <w:rsid w:val="004D17AA"/>
    <w:rsid w:val="004D4361"/>
    <w:rsid w:val="004D558D"/>
    <w:rsid w:val="004E018E"/>
    <w:rsid w:val="004E26E4"/>
    <w:rsid w:val="004E4D55"/>
    <w:rsid w:val="004E68EC"/>
    <w:rsid w:val="004F17F5"/>
    <w:rsid w:val="004F3485"/>
    <w:rsid w:val="004F41FE"/>
    <w:rsid w:val="004F44EC"/>
    <w:rsid w:val="004F46EB"/>
    <w:rsid w:val="00503335"/>
    <w:rsid w:val="00506210"/>
    <w:rsid w:val="00515A66"/>
    <w:rsid w:val="00516825"/>
    <w:rsid w:val="00516F03"/>
    <w:rsid w:val="00523001"/>
    <w:rsid w:val="005240B4"/>
    <w:rsid w:val="005248B6"/>
    <w:rsid w:val="005360B1"/>
    <w:rsid w:val="00542D6F"/>
    <w:rsid w:val="005555F7"/>
    <w:rsid w:val="0055716C"/>
    <w:rsid w:val="00561C54"/>
    <w:rsid w:val="005633C1"/>
    <w:rsid w:val="005676B5"/>
    <w:rsid w:val="00571526"/>
    <w:rsid w:val="00571B62"/>
    <w:rsid w:val="005723DB"/>
    <w:rsid w:val="00573100"/>
    <w:rsid w:val="00574C3C"/>
    <w:rsid w:val="00575984"/>
    <w:rsid w:val="00577523"/>
    <w:rsid w:val="00584E74"/>
    <w:rsid w:val="00587E1A"/>
    <w:rsid w:val="005906CE"/>
    <w:rsid w:val="0059512D"/>
    <w:rsid w:val="00596115"/>
    <w:rsid w:val="0059659B"/>
    <w:rsid w:val="00596AE9"/>
    <w:rsid w:val="005A7DAE"/>
    <w:rsid w:val="005B12B5"/>
    <w:rsid w:val="005B34C9"/>
    <w:rsid w:val="005B6A2C"/>
    <w:rsid w:val="005C7940"/>
    <w:rsid w:val="005D0966"/>
    <w:rsid w:val="005D15AB"/>
    <w:rsid w:val="005D5236"/>
    <w:rsid w:val="005D66F3"/>
    <w:rsid w:val="005E0322"/>
    <w:rsid w:val="005E2F22"/>
    <w:rsid w:val="005E3BC4"/>
    <w:rsid w:val="005E3DD1"/>
    <w:rsid w:val="005E4F12"/>
    <w:rsid w:val="005E50F2"/>
    <w:rsid w:val="005E55F3"/>
    <w:rsid w:val="005E59E7"/>
    <w:rsid w:val="005F1C42"/>
    <w:rsid w:val="005F3FBD"/>
    <w:rsid w:val="005F4023"/>
    <w:rsid w:val="005F4D80"/>
    <w:rsid w:val="00601107"/>
    <w:rsid w:val="006078E2"/>
    <w:rsid w:val="0061089A"/>
    <w:rsid w:val="006128E8"/>
    <w:rsid w:val="0062497B"/>
    <w:rsid w:val="00626B7A"/>
    <w:rsid w:val="00626D2C"/>
    <w:rsid w:val="00627CE9"/>
    <w:rsid w:val="006322F6"/>
    <w:rsid w:val="00634293"/>
    <w:rsid w:val="00634B44"/>
    <w:rsid w:val="006356A0"/>
    <w:rsid w:val="0063596B"/>
    <w:rsid w:val="00640CBC"/>
    <w:rsid w:val="00641FDB"/>
    <w:rsid w:val="0064648C"/>
    <w:rsid w:val="00650AE1"/>
    <w:rsid w:val="006524F8"/>
    <w:rsid w:val="00654D19"/>
    <w:rsid w:val="00660CC6"/>
    <w:rsid w:val="006627BD"/>
    <w:rsid w:val="006629AA"/>
    <w:rsid w:val="00662A30"/>
    <w:rsid w:val="006674B7"/>
    <w:rsid w:val="00670189"/>
    <w:rsid w:val="00670781"/>
    <w:rsid w:val="0067653F"/>
    <w:rsid w:val="00676CD7"/>
    <w:rsid w:val="00677884"/>
    <w:rsid w:val="006817D6"/>
    <w:rsid w:val="00682857"/>
    <w:rsid w:val="00682D09"/>
    <w:rsid w:val="00683CF7"/>
    <w:rsid w:val="00690029"/>
    <w:rsid w:val="006907FF"/>
    <w:rsid w:val="0069259D"/>
    <w:rsid w:val="00692C23"/>
    <w:rsid w:val="0069317D"/>
    <w:rsid w:val="006936BF"/>
    <w:rsid w:val="006942C8"/>
    <w:rsid w:val="00696DE8"/>
    <w:rsid w:val="006A57C7"/>
    <w:rsid w:val="006A798B"/>
    <w:rsid w:val="006B07D4"/>
    <w:rsid w:val="006B4B8D"/>
    <w:rsid w:val="006B4C0C"/>
    <w:rsid w:val="006B6993"/>
    <w:rsid w:val="006C0D47"/>
    <w:rsid w:val="006C3288"/>
    <w:rsid w:val="006C397D"/>
    <w:rsid w:val="006C4B8D"/>
    <w:rsid w:val="006C58B5"/>
    <w:rsid w:val="006C5BFF"/>
    <w:rsid w:val="006C6324"/>
    <w:rsid w:val="006C6A64"/>
    <w:rsid w:val="006D1769"/>
    <w:rsid w:val="006D4F6E"/>
    <w:rsid w:val="006D7C43"/>
    <w:rsid w:val="006E76EB"/>
    <w:rsid w:val="006F148B"/>
    <w:rsid w:val="006F28A9"/>
    <w:rsid w:val="006F2B92"/>
    <w:rsid w:val="006F7745"/>
    <w:rsid w:val="006F7DED"/>
    <w:rsid w:val="0070095B"/>
    <w:rsid w:val="00701A03"/>
    <w:rsid w:val="00702A52"/>
    <w:rsid w:val="00702A69"/>
    <w:rsid w:val="0070344E"/>
    <w:rsid w:val="00703FF2"/>
    <w:rsid w:val="0070414E"/>
    <w:rsid w:val="0070688F"/>
    <w:rsid w:val="00707702"/>
    <w:rsid w:val="007108F8"/>
    <w:rsid w:val="007118C9"/>
    <w:rsid w:val="00712138"/>
    <w:rsid w:val="0071227F"/>
    <w:rsid w:val="00712E6E"/>
    <w:rsid w:val="00716BBF"/>
    <w:rsid w:val="00722081"/>
    <w:rsid w:val="007247EC"/>
    <w:rsid w:val="0073040D"/>
    <w:rsid w:val="0073048A"/>
    <w:rsid w:val="0073352A"/>
    <w:rsid w:val="00736384"/>
    <w:rsid w:val="007430CA"/>
    <w:rsid w:val="00744889"/>
    <w:rsid w:val="00746934"/>
    <w:rsid w:val="007501F9"/>
    <w:rsid w:val="007515F0"/>
    <w:rsid w:val="007534B5"/>
    <w:rsid w:val="00753D74"/>
    <w:rsid w:val="007573FC"/>
    <w:rsid w:val="00757E7E"/>
    <w:rsid w:val="007643F3"/>
    <w:rsid w:val="00765577"/>
    <w:rsid w:val="00765F8D"/>
    <w:rsid w:val="0076741A"/>
    <w:rsid w:val="00773057"/>
    <w:rsid w:val="00776A88"/>
    <w:rsid w:val="00777919"/>
    <w:rsid w:val="00781EB8"/>
    <w:rsid w:val="00785064"/>
    <w:rsid w:val="00786653"/>
    <w:rsid w:val="00786B3C"/>
    <w:rsid w:val="00790B8D"/>
    <w:rsid w:val="00792005"/>
    <w:rsid w:val="007948E2"/>
    <w:rsid w:val="0079625E"/>
    <w:rsid w:val="007A0DEA"/>
    <w:rsid w:val="007A137F"/>
    <w:rsid w:val="007A42E3"/>
    <w:rsid w:val="007A62E2"/>
    <w:rsid w:val="007A6D4C"/>
    <w:rsid w:val="007B2A51"/>
    <w:rsid w:val="007B5B67"/>
    <w:rsid w:val="007B5BB9"/>
    <w:rsid w:val="007C17F3"/>
    <w:rsid w:val="007C56BA"/>
    <w:rsid w:val="007C5771"/>
    <w:rsid w:val="007C598C"/>
    <w:rsid w:val="007C78E4"/>
    <w:rsid w:val="007D25A2"/>
    <w:rsid w:val="007D28DE"/>
    <w:rsid w:val="007D3104"/>
    <w:rsid w:val="007D77A5"/>
    <w:rsid w:val="007E01B4"/>
    <w:rsid w:val="007E1B01"/>
    <w:rsid w:val="007E2020"/>
    <w:rsid w:val="007E3D54"/>
    <w:rsid w:val="007F056B"/>
    <w:rsid w:val="007F09A2"/>
    <w:rsid w:val="007F0A5D"/>
    <w:rsid w:val="007F0D92"/>
    <w:rsid w:val="007F1F01"/>
    <w:rsid w:val="007F429E"/>
    <w:rsid w:val="007F743D"/>
    <w:rsid w:val="008017D6"/>
    <w:rsid w:val="0080578F"/>
    <w:rsid w:val="008062A3"/>
    <w:rsid w:val="00806A07"/>
    <w:rsid w:val="008078E7"/>
    <w:rsid w:val="00807D9A"/>
    <w:rsid w:val="00810D18"/>
    <w:rsid w:val="00810E2F"/>
    <w:rsid w:val="00811BE0"/>
    <w:rsid w:val="00811C3B"/>
    <w:rsid w:val="00814E34"/>
    <w:rsid w:val="00816AAA"/>
    <w:rsid w:val="00817B48"/>
    <w:rsid w:val="008228C8"/>
    <w:rsid w:val="00822A0E"/>
    <w:rsid w:val="0082321A"/>
    <w:rsid w:val="00825D59"/>
    <w:rsid w:val="00827834"/>
    <w:rsid w:val="00840691"/>
    <w:rsid w:val="00844ABC"/>
    <w:rsid w:val="00845615"/>
    <w:rsid w:val="00846F9A"/>
    <w:rsid w:val="0085544D"/>
    <w:rsid w:val="00860060"/>
    <w:rsid w:val="00861328"/>
    <w:rsid w:val="00862DB8"/>
    <w:rsid w:val="0086454F"/>
    <w:rsid w:val="00867068"/>
    <w:rsid w:val="008673C3"/>
    <w:rsid w:val="00870D1E"/>
    <w:rsid w:val="0087627F"/>
    <w:rsid w:val="00883434"/>
    <w:rsid w:val="00886858"/>
    <w:rsid w:val="008869AA"/>
    <w:rsid w:val="008938D9"/>
    <w:rsid w:val="00894DC7"/>
    <w:rsid w:val="00896CD7"/>
    <w:rsid w:val="008B18C1"/>
    <w:rsid w:val="008B3DF2"/>
    <w:rsid w:val="008B4B43"/>
    <w:rsid w:val="008B6DBD"/>
    <w:rsid w:val="008B72B8"/>
    <w:rsid w:val="008C1ECC"/>
    <w:rsid w:val="008C3F56"/>
    <w:rsid w:val="008C4E46"/>
    <w:rsid w:val="008C7860"/>
    <w:rsid w:val="008D1F6A"/>
    <w:rsid w:val="008D246D"/>
    <w:rsid w:val="008D4F6E"/>
    <w:rsid w:val="008E0B78"/>
    <w:rsid w:val="008E27F8"/>
    <w:rsid w:val="008E37D2"/>
    <w:rsid w:val="008E3C98"/>
    <w:rsid w:val="008E6DFF"/>
    <w:rsid w:val="008F05C1"/>
    <w:rsid w:val="008F1117"/>
    <w:rsid w:val="008F2847"/>
    <w:rsid w:val="008F2C3C"/>
    <w:rsid w:val="008F4B58"/>
    <w:rsid w:val="008F6593"/>
    <w:rsid w:val="00906620"/>
    <w:rsid w:val="00907159"/>
    <w:rsid w:val="00910F81"/>
    <w:rsid w:val="009120E8"/>
    <w:rsid w:val="00914ABA"/>
    <w:rsid w:val="0092013F"/>
    <w:rsid w:val="00921C14"/>
    <w:rsid w:val="00935550"/>
    <w:rsid w:val="00936AA8"/>
    <w:rsid w:val="0094078F"/>
    <w:rsid w:val="00943982"/>
    <w:rsid w:val="009441DC"/>
    <w:rsid w:val="00946F67"/>
    <w:rsid w:val="009506BB"/>
    <w:rsid w:val="009526CD"/>
    <w:rsid w:val="00952B5A"/>
    <w:rsid w:val="00952F34"/>
    <w:rsid w:val="00956A3B"/>
    <w:rsid w:val="009609D2"/>
    <w:rsid w:val="00962A9D"/>
    <w:rsid w:val="00980A4B"/>
    <w:rsid w:val="00981B67"/>
    <w:rsid w:val="00982514"/>
    <w:rsid w:val="009832FB"/>
    <w:rsid w:val="0099364A"/>
    <w:rsid w:val="00993809"/>
    <w:rsid w:val="00997E6B"/>
    <w:rsid w:val="009A0A4A"/>
    <w:rsid w:val="009A14A4"/>
    <w:rsid w:val="009A1611"/>
    <w:rsid w:val="009A5241"/>
    <w:rsid w:val="009A6BEF"/>
    <w:rsid w:val="009A7910"/>
    <w:rsid w:val="009B1715"/>
    <w:rsid w:val="009B3B57"/>
    <w:rsid w:val="009D2401"/>
    <w:rsid w:val="009D5B06"/>
    <w:rsid w:val="009D69A7"/>
    <w:rsid w:val="009D7551"/>
    <w:rsid w:val="009E15FE"/>
    <w:rsid w:val="009E2189"/>
    <w:rsid w:val="009E2543"/>
    <w:rsid w:val="009E2C30"/>
    <w:rsid w:val="009E608D"/>
    <w:rsid w:val="009E6285"/>
    <w:rsid w:val="009E754F"/>
    <w:rsid w:val="009F27B2"/>
    <w:rsid w:val="00A008D7"/>
    <w:rsid w:val="00A0640F"/>
    <w:rsid w:val="00A1082D"/>
    <w:rsid w:val="00A10C16"/>
    <w:rsid w:val="00A11494"/>
    <w:rsid w:val="00A11D3A"/>
    <w:rsid w:val="00A141DC"/>
    <w:rsid w:val="00A236EE"/>
    <w:rsid w:val="00A244FD"/>
    <w:rsid w:val="00A24632"/>
    <w:rsid w:val="00A26A7C"/>
    <w:rsid w:val="00A2777D"/>
    <w:rsid w:val="00A407F0"/>
    <w:rsid w:val="00A4250C"/>
    <w:rsid w:val="00A42ABF"/>
    <w:rsid w:val="00A43F82"/>
    <w:rsid w:val="00A446B5"/>
    <w:rsid w:val="00A47F72"/>
    <w:rsid w:val="00A50631"/>
    <w:rsid w:val="00A51441"/>
    <w:rsid w:val="00A61E34"/>
    <w:rsid w:val="00A6256F"/>
    <w:rsid w:val="00A62A40"/>
    <w:rsid w:val="00A62AE6"/>
    <w:rsid w:val="00A637B5"/>
    <w:rsid w:val="00A64A4A"/>
    <w:rsid w:val="00A66DD2"/>
    <w:rsid w:val="00A737F5"/>
    <w:rsid w:val="00A74338"/>
    <w:rsid w:val="00A8058C"/>
    <w:rsid w:val="00A83173"/>
    <w:rsid w:val="00A83265"/>
    <w:rsid w:val="00A84CF7"/>
    <w:rsid w:val="00A855A9"/>
    <w:rsid w:val="00A900C3"/>
    <w:rsid w:val="00A90F92"/>
    <w:rsid w:val="00A91F39"/>
    <w:rsid w:val="00A935B5"/>
    <w:rsid w:val="00A93B38"/>
    <w:rsid w:val="00A93BBA"/>
    <w:rsid w:val="00AA4F0B"/>
    <w:rsid w:val="00AA5568"/>
    <w:rsid w:val="00AB02F0"/>
    <w:rsid w:val="00AB4F43"/>
    <w:rsid w:val="00AB5DAE"/>
    <w:rsid w:val="00AC0305"/>
    <w:rsid w:val="00AC0D02"/>
    <w:rsid w:val="00AC29D7"/>
    <w:rsid w:val="00AC4544"/>
    <w:rsid w:val="00AC747A"/>
    <w:rsid w:val="00AD1769"/>
    <w:rsid w:val="00AD2ACD"/>
    <w:rsid w:val="00AD6712"/>
    <w:rsid w:val="00AE181A"/>
    <w:rsid w:val="00AF03B2"/>
    <w:rsid w:val="00AF0DC8"/>
    <w:rsid w:val="00AF0E31"/>
    <w:rsid w:val="00AF2237"/>
    <w:rsid w:val="00AF24C2"/>
    <w:rsid w:val="00AF2FBE"/>
    <w:rsid w:val="00AF388B"/>
    <w:rsid w:val="00AF48D8"/>
    <w:rsid w:val="00AF7959"/>
    <w:rsid w:val="00B006A9"/>
    <w:rsid w:val="00B1028B"/>
    <w:rsid w:val="00B14C0C"/>
    <w:rsid w:val="00B23246"/>
    <w:rsid w:val="00B266D4"/>
    <w:rsid w:val="00B27C20"/>
    <w:rsid w:val="00B27DC7"/>
    <w:rsid w:val="00B3298F"/>
    <w:rsid w:val="00B35530"/>
    <w:rsid w:val="00B35818"/>
    <w:rsid w:val="00B35E6C"/>
    <w:rsid w:val="00B42495"/>
    <w:rsid w:val="00B43952"/>
    <w:rsid w:val="00B47539"/>
    <w:rsid w:val="00B5059A"/>
    <w:rsid w:val="00B518B9"/>
    <w:rsid w:val="00B51F1B"/>
    <w:rsid w:val="00B5773D"/>
    <w:rsid w:val="00B73551"/>
    <w:rsid w:val="00B737AA"/>
    <w:rsid w:val="00B75194"/>
    <w:rsid w:val="00B76671"/>
    <w:rsid w:val="00B81CF4"/>
    <w:rsid w:val="00B85FDC"/>
    <w:rsid w:val="00B9025F"/>
    <w:rsid w:val="00B958DC"/>
    <w:rsid w:val="00BA0698"/>
    <w:rsid w:val="00BA0719"/>
    <w:rsid w:val="00BA0980"/>
    <w:rsid w:val="00BA0E01"/>
    <w:rsid w:val="00BA1712"/>
    <w:rsid w:val="00BA4945"/>
    <w:rsid w:val="00BA5F6A"/>
    <w:rsid w:val="00BA67F9"/>
    <w:rsid w:val="00BA7928"/>
    <w:rsid w:val="00BB357F"/>
    <w:rsid w:val="00BB3C9A"/>
    <w:rsid w:val="00BB74AF"/>
    <w:rsid w:val="00BC0263"/>
    <w:rsid w:val="00BC10CB"/>
    <w:rsid w:val="00BC2636"/>
    <w:rsid w:val="00BC3308"/>
    <w:rsid w:val="00BC3C82"/>
    <w:rsid w:val="00BC77C7"/>
    <w:rsid w:val="00BC78AF"/>
    <w:rsid w:val="00BD00E0"/>
    <w:rsid w:val="00BD055F"/>
    <w:rsid w:val="00BD506C"/>
    <w:rsid w:val="00BD5BB9"/>
    <w:rsid w:val="00BD64D2"/>
    <w:rsid w:val="00BD6FC1"/>
    <w:rsid w:val="00BD7A87"/>
    <w:rsid w:val="00BE490A"/>
    <w:rsid w:val="00BF0B86"/>
    <w:rsid w:val="00C009B5"/>
    <w:rsid w:val="00C00D03"/>
    <w:rsid w:val="00C0342C"/>
    <w:rsid w:val="00C0533D"/>
    <w:rsid w:val="00C15895"/>
    <w:rsid w:val="00C17E7C"/>
    <w:rsid w:val="00C2240A"/>
    <w:rsid w:val="00C22F9C"/>
    <w:rsid w:val="00C324AB"/>
    <w:rsid w:val="00C36704"/>
    <w:rsid w:val="00C4024E"/>
    <w:rsid w:val="00C42B2A"/>
    <w:rsid w:val="00C46900"/>
    <w:rsid w:val="00C51749"/>
    <w:rsid w:val="00C554C0"/>
    <w:rsid w:val="00C57517"/>
    <w:rsid w:val="00C70A44"/>
    <w:rsid w:val="00C71BC3"/>
    <w:rsid w:val="00C74D49"/>
    <w:rsid w:val="00C80A0A"/>
    <w:rsid w:val="00C831D6"/>
    <w:rsid w:val="00C87F2F"/>
    <w:rsid w:val="00C9118E"/>
    <w:rsid w:val="00C92203"/>
    <w:rsid w:val="00C93942"/>
    <w:rsid w:val="00C93DD9"/>
    <w:rsid w:val="00C94889"/>
    <w:rsid w:val="00C95B1C"/>
    <w:rsid w:val="00CA2C08"/>
    <w:rsid w:val="00CA6F19"/>
    <w:rsid w:val="00CB1493"/>
    <w:rsid w:val="00CB230E"/>
    <w:rsid w:val="00CB2C88"/>
    <w:rsid w:val="00CB4358"/>
    <w:rsid w:val="00CB4CB0"/>
    <w:rsid w:val="00CB598A"/>
    <w:rsid w:val="00CB5A7C"/>
    <w:rsid w:val="00CC140E"/>
    <w:rsid w:val="00CC3211"/>
    <w:rsid w:val="00CC3288"/>
    <w:rsid w:val="00CC422B"/>
    <w:rsid w:val="00CC43DB"/>
    <w:rsid w:val="00CC4816"/>
    <w:rsid w:val="00CC57AF"/>
    <w:rsid w:val="00CC5F3A"/>
    <w:rsid w:val="00CC67A1"/>
    <w:rsid w:val="00CD338E"/>
    <w:rsid w:val="00CD5634"/>
    <w:rsid w:val="00CE720B"/>
    <w:rsid w:val="00CE7EF9"/>
    <w:rsid w:val="00CF2F01"/>
    <w:rsid w:val="00CF38A9"/>
    <w:rsid w:val="00CF4B84"/>
    <w:rsid w:val="00D0010A"/>
    <w:rsid w:val="00D01043"/>
    <w:rsid w:val="00D025CC"/>
    <w:rsid w:val="00D04EAA"/>
    <w:rsid w:val="00D070F5"/>
    <w:rsid w:val="00D1031E"/>
    <w:rsid w:val="00D104B2"/>
    <w:rsid w:val="00D10EF0"/>
    <w:rsid w:val="00D11355"/>
    <w:rsid w:val="00D13635"/>
    <w:rsid w:val="00D1417F"/>
    <w:rsid w:val="00D176AA"/>
    <w:rsid w:val="00D226D9"/>
    <w:rsid w:val="00D22CAD"/>
    <w:rsid w:val="00D27AD2"/>
    <w:rsid w:val="00D32764"/>
    <w:rsid w:val="00D3518D"/>
    <w:rsid w:val="00D3658E"/>
    <w:rsid w:val="00D376F9"/>
    <w:rsid w:val="00D44171"/>
    <w:rsid w:val="00D4526D"/>
    <w:rsid w:val="00D45C86"/>
    <w:rsid w:val="00D467D0"/>
    <w:rsid w:val="00D51D2D"/>
    <w:rsid w:val="00D5553D"/>
    <w:rsid w:val="00D72ADD"/>
    <w:rsid w:val="00D72E16"/>
    <w:rsid w:val="00D731EA"/>
    <w:rsid w:val="00D74BDB"/>
    <w:rsid w:val="00D755F1"/>
    <w:rsid w:val="00D83B08"/>
    <w:rsid w:val="00D86939"/>
    <w:rsid w:val="00D91054"/>
    <w:rsid w:val="00D960F6"/>
    <w:rsid w:val="00DA0A23"/>
    <w:rsid w:val="00DA12E5"/>
    <w:rsid w:val="00DA2BF4"/>
    <w:rsid w:val="00DA3EF6"/>
    <w:rsid w:val="00DA538B"/>
    <w:rsid w:val="00DA7657"/>
    <w:rsid w:val="00DA7B0E"/>
    <w:rsid w:val="00DB171D"/>
    <w:rsid w:val="00DB48DE"/>
    <w:rsid w:val="00DB5D02"/>
    <w:rsid w:val="00DB6CAD"/>
    <w:rsid w:val="00DC18DF"/>
    <w:rsid w:val="00DC517A"/>
    <w:rsid w:val="00DD2AD5"/>
    <w:rsid w:val="00DD548A"/>
    <w:rsid w:val="00DD5D14"/>
    <w:rsid w:val="00DD5F44"/>
    <w:rsid w:val="00DE096C"/>
    <w:rsid w:val="00DE1ECB"/>
    <w:rsid w:val="00DE1FC7"/>
    <w:rsid w:val="00DE7460"/>
    <w:rsid w:val="00DE77B2"/>
    <w:rsid w:val="00DE7E5E"/>
    <w:rsid w:val="00DF3370"/>
    <w:rsid w:val="00DF4315"/>
    <w:rsid w:val="00DF4F6D"/>
    <w:rsid w:val="00DF7809"/>
    <w:rsid w:val="00E01558"/>
    <w:rsid w:val="00E01633"/>
    <w:rsid w:val="00E01E4E"/>
    <w:rsid w:val="00E055FE"/>
    <w:rsid w:val="00E069E8"/>
    <w:rsid w:val="00E11007"/>
    <w:rsid w:val="00E12B90"/>
    <w:rsid w:val="00E16594"/>
    <w:rsid w:val="00E21004"/>
    <w:rsid w:val="00E26EE6"/>
    <w:rsid w:val="00E2730E"/>
    <w:rsid w:val="00E279FD"/>
    <w:rsid w:val="00E363DE"/>
    <w:rsid w:val="00E367DF"/>
    <w:rsid w:val="00E37349"/>
    <w:rsid w:val="00E376BB"/>
    <w:rsid w:val="00E41B43"/>
    <w:rsid w:val="00E41D36"/>
    <w:rsid w:val="00E4533B"/>
    <w:rsid w:val="00E46ED5"/>
    <w:rsid w:val="00E47266"/>
    <w:rsid w:val="00E504C0"/>
    <w:rsid w:val="00E533DB"/>
    <w:rsid w:val="00E56D1E"/>
    <w:rsid w:val="00E6072C"/>
    <w:rsid w:val="00E64BF9"/>
    <w:rsid w:val="00E64EEA"/>
    <w:rsid w:val="00E70450"/>
    <w:rsid w:val="00E70498"/>
    <w:rsid w:val="00E72BBF"/>
    <w:rsid w:val="00E83500"/>
    <w:rsid w:val="00E855DB"/>
    <w:rsid w:val="00E85EED"/>
    <w:rsid w:val="00E87D37"/>
    <w:rsid w:val="00E90239"/>
    <w:rsid w:val="00E92E98"/>
    <w:rsid w:val="00E9426C"/>
    <w:rsid w:val="00E9450E"/>
    <w:rsid w:val="00E973A6"/>
    <w:rsid w:val="00EA3173"/>
    <w:rsid w:val="00EA4043"/>
    <w:rsid w:val="00EA628D"/>
    <w:rsid w:val="00EB5E67"/>
    <w:rsid w:val="00EC300B"/>
    <w:rsid w:val="00EC5584"/>
    <w:rsid w:val="00EC5B88"/>
    <w:rsid w:val="00ED0634"/>
    <w:rsid w:val="00ED1C6E"/>
    <w:rsid w:val="00ED447E"/>
    <w:rsid w:val="00ED710E"/>
    <w:rsid w:val="00EE569C"/>
    <w:rsid w:val="00EF016C"/>
    <w:rsid w:val="00EF0FF9"/>
    <w:rsid w:val="00EF1556"/>
    <w:rsid w:val="00EF332B"/>
    <w:rsid w:val="00EF70B4"/>
    <w:rsid w:val="00EF77DE"/>
    <w:rsid w:val="00F00437"/>
    <w:rsid w:val="00F007DC"/>
    <w:rsid w:val="00F011DB"/>
    <w:rsid w:val="00F035FE"/>
    <w:rsid w:val="00F03FF2"/>
    <w:rsid w:val="00F0477C"/>
    <w:rsid w:val="00F06840"/>
    <w:rsid w:val="00F07F83"/>
    <w:rsid w:val="00F119C8"/>
    <w:rsid w:val="00F12C4B"/>
    <w:rsid w:val="00F130B7"/>
    <w:rsid w:val="00F14B61"/>
    <w:rsid w:val="00F1672C"/>
    <w:rsid w:val="00F20FFD"/>
    <w:rsid w:val="00F22563"/>
    <w:rsid w:val="00F229F6"/>
    <w:rsid w:val="00F22DF3"/>
    <w:rsid w:val="00F2388A"/>
    <w:rsid w:val="00F23B76"/>
    <w:rsid w:val="00F2522C"/>
    <w:rsid w:val="00F25DE3"/>
    <w:rsid w:val="00F27F18"/>
    <w:rsid w:val="00F30520"/>
    <w:rsid w:val="00F31E77"/>
    <w:rsid w:val="00F3303C"/>
    <w:rsid w:val="00F37730"/>
    <w:rsid w:val="00F4125A"/>
    <w:rsid w:val="00F42959"/>
    <w:rsid w:val="00F46637"/>
    <w:rsid w:val="00F47D38"/>
    <w:rsid w:val="00F50568"/>
    <w:rsid w:val="00F52779"/>
    <w:rsid w:val="00F5613A"/>
    <w:rsid w:val="00F60CC4"/>
    <w:rsid w:val="00F61E61"/>
    <w:rsid w:val="00F70696"/>
    <w:rsid w:val="00F71035"/>
    <w:rsid w:val="00F857CA"/>
    <w:rsid w:val="00F86AC1"/>
    <w:rsid w:val="00F870CF"/>
    <w:rsid w:val="00F8748E"/>
    <w:rsid w:val="00F917CE"/>
    <w:rsid w:val="00F9219A"/>
    <w:rsid w:val="00F93645"/>
    <w:rsid w:val="00F95BDD"/>
    <w:rsid w:val="00FA2257"/>
    <w:rsid w:val="00FA2791"/>
    <w:rsid w:val="00FA55A1"/>
    <w:rsid w:val="00FB1F38"/>
    <w:rsid w:val="00FB5625"/>
    <w:rsid w:val="00FB5F2B"/>
    <w:rsid w:val="00FB6A94"/>
    <w:rsid w:val="00FC1F12"/>
    <w:rsid w:val="00FC3484"/>
    <w:rsid w:val="00FC36AF"/>
    <w:rsid w:val="00FC7F59"/>
    <w:rsid w:val="00FD07FC"/>
    <w:rsid w:val="00FD4852"/>
    <w:rsid w:val="00FD6BEA"/>
    <w:rsid w:val="00FE579C"/>
    <w:rsid w:val="00FF08A3"/>
    <w:rsid w:val="00FF2514"/>
    <w:rsid w:val="00FF3888"/>
    <w:rsid w:val="00FF4958"/>
    <w:rsid w:val="00FF5415"/>
    <w:rsid w:val="00FF69C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42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C"/>
  </w:style>
  <w:style w:type="paragraph" w:styleId="Heading1">
    <w:name w:val="heading 1"/>
    <w:basedOn w:val="Normal"/>
    <w:next w:val="Normal"/>
    <w:link w:val="Heading1Char"/>
    <w:autoRedefine/>
    <w:qFormat/>
    <w:rsid w:val="0082321A"/>
    <w:pPr>
      <w:keepNext/>
      <w:numPr>
        <w:numId w:val="1"/>
      </w:numPr>
      <w:spacing w:before="240" w:after="60"/>
      <w:outlineLvl w:val="0"/>
    </w:pPr>
    <w:rPr>
      <w:rFonts w:cs="Arial"/>
      <w:b/>
      <w:bCs/>
      <w:kern w:val="32"/>
      <w:sz w:val="32"/>
      <w:szCs w:val="32"/>
    </w:rPr>
  </w:style>
  <w:style w:type="paragraph" w:styleId="Heading2">
    <w:name w:val="heading 2"/>
    <w:basedOn w:val="Heading1"/>
    <w:next w:val="BodyText"/>
    <w:link w:val="Heading2Char"/>
    <w:qFormat/>
    <w:rsid w:val="0082321A"/>
    <w:pPr>
      <w:numPr>
        <w:ilvl w:val="1"/>
      </w:numPr>
      <w:spacing w:before="120"/>
      <w:outlineLvl w:val="1"/>
    </w:pPr>
    <w:rPr>
      <w:sz w:val="26"/>
    </w:rPr>
  </w:style>
  <w:style w:type="paragraph" w:styleId="Heading3">
    <w:name w:val="heading 3"/>
    <w:basedOn w:val="Heading1"/>
    <w:next w:val="BodyText"/>
    <w:link w:val="Heading3Char"/>
    <w:autoRedefine/>
    <w:qFormat/>
    <w:rsid w:val="00BC0263"/>
    <w:pPr>
      <w:keepLines/>
      <w:numPr>
        <w:ilvl w:val="2"/>
      </w:numPr>
      <w:tabs>
        <w:tab w:val="clear" w:pos="8942"/>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link w:val="Heading4Char"/>
    <w:qFormat/>
    <w:rsid w:val="0082321A"/>
    <w:pPr>
      <w:numPr>
        <w:ilvl w:val="3"/>
      </w:numPr>
      <w:spacing w:before="120"/>
      <w:outlineLvl w:val="3"/>
    </w:pPr>
    <w:rPr>
      <w:sz w:val="24"/>
    </w:rPr>
  </w:style>
  <w:style w:type="paragraph" w:styleId="Heading5">
    <w:name w:val="heading 5"/>
    <w:basedOn w:val="Heading1"/>
    <w:next w:val="BodyText"/>
    <w:link w:val="Heading5Char"/>
    <w:qFormat/>
    <w:rsid w:val="0082321A"/>
    <w:pPr>
      <w:numPr>
        <w:ilvl w:val="4"/>
      </w:numPr>
      <w:spacing w:before="120"/>
      <w:outlineLvl w:val="4"/>
    </w:pPr>
    <w:rPr>
      <w:sz w:val="24"/>
    </w:rPr>
  </w:style>
  <w:style w:type="paragraph" w:styleId="Heading6">
    <w:name w:val="heading 6"/>
    <w:basedOn w:val="Heading1"/>
    <w:next w:val="Normal"/>
    <w:link w:val="Heading6Char"/>
    <w:qFormat/>
    <w:rsid w:val="0082321A"/>
    <w:pPr>
      <w:numPr>
        <w:ilvl w:val="5"/>
      </w:numPr>
      <w:tabs>
        <w:tab w:val="left" w:pos="1191"/>
      </w:tabs>
      <w:spacing w:before="120"/>
      <w:outlineLvl w:val="5"/>
    </w:pPr>
    <w:rPr>
      <w:sz w:val="24"/>
    </w:rPr>
  </w:style>
  <w:style w:type="paragraph" w:styleId="Heading7">
    <w:name w:val="heading 7"/>
    <w:basedOn w:val="Heading1"/>
    <w:next w:val="BodyText"/>
    <w:link w:val="Heading7Char"/>
    <w:qFormat/>
    <w:rsid w:val="0082321A"/>
    <w:pPr>
      <w:numPr>
        <w:ilvl w:val="6"/>
      </w:numPr>
      <w:tabs>
        <w:tab w:val="left" w:pos="1361"/>
      </w:tabs>
      <w:spacing w:before="120"/>
      <w:outlineLvl w:val="6"/>
    </w:pPr>
    <w:rPr>
      <w:sz w:val="24"/>
    </w:rPr>
  </w:style>
  <w:style w:type="paragraph" w:styleId="Heading8">
    <w:name w:val="heading 8"/>
    <w:basedOn w:val="Heading1"/>
    <w:next w:val="BodyText"/>
    <w:link w:val="Heading8Char"/>
    <w:qFormat/>
    <w:rsid w:val="0082321A"/>
    <w:pPr>
      <w:numPr>
        <w:ilvl w:val="7"/>
      </w:numPr>
      <w:tabs>
        <w:tab w:val="left" w:pos="1531"/>
      </w:tabs>
      <w:spacing w:before="120"/>
      <w:outlineLvl w:val="7"/>
    </w:pPr>
    <w:rPr>
      <w:sz w:val="24"/>
    </w:rPr>
  </w:style>
  <w:style w:type="paragraph" w:styleId="Heading9">
    <w:name w:val="heading 9"/>
    <w:basedOn w:val="Heading1"/>
    <w:next w:val="BodyText"/>
    <w:link w:val="Heading9Char"/>
    <w:qFormat/>
    <w:rsid w:val="0082321A"/>
    <w:pPr>
      <w:numPr>
        <w:ilvl w:val="8"/>
      </w:numPr>
      <w:tabs>
        <w:tab w:val="left" w:pos="1701"/>
      </w:tabs>
      <w:spacing w:before="120"/>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321A"/>
    <w:rPr>
      <w:rFonts w:cs="Arial"/>
      <w:b/>
      <w:bCs/>
      <w:kern w:val="32"/>
      <w:sz w:val="32"/>
      <w:szCs w:val="32"/>
    </w:rPr>
  </w:style>
  <w:style w:type="character" w:customStyle="1" w:styleId="Heading2Char">
    <w:name w:val="Heading 2 Char"/>
    <w:basedOn w:val="DefaultParagraphFont"/>
    <w:link w:val="Heading2"/>
    <w:rsid w:val="0082321A"/>
    <w:rPr>
      <w:rFonts w:cs="Arial"/>
      <w:b/>
      <w:bCs/>
      <w:kern w:val="32"/>
      <w:sz w:val="26"/>
      <w:szCs w:val="32"/>
    </w:rPr>
  </w:style>
  <w:style w:type="character" w:customStyle="1" w:styleId="Heading3Char">
    <w:name w:val="Heading 3 Char"/>
    <w:basedOn w:val="DefaultParagraphFont"/>
    <w:link w:val="Heading3"/>
    <w:rsid w:val="00BC0263"/>
    <w:rPr>
      <w:rFonts w:eastAsia="Batang" w:cs="Times New Roman"/>
      <w:b/>
      <w:sz w:val="24"/>
      <w:szCs w:val="24"/>
      <w:lang w:eastAsia="ko-KR"/>
    </w:rPr>
  </w:style>
  <w:style w:type="character" w:customStyle="1" w:styleId="Heading4Char">
    <w:name w:val="Heading 4 Char"/>
    <w:basedOn w:val="DefaultParagraphFont"/>
    <w:link w:val="Heading4"/>
    <w:rsid w:val="0082321A"/>
    <w:rPr>
      <w:rFonts w:cs="Arial"/>
      <w:b/>
      <w:bCs/>
      <w:kern w:val="32"/>
      <w:sz w:val="24"/>
      <w:szCs w:val="32"/>
    </w:rPr>
  </w:style>
  <w:style w:type="character" w:customStyle="1" w:styleId="Heading5Char">
    <w:name w:val="Heading 5 Char"/>
    <w:basedOn w:val="DefaultParagraphFont"/>
    <w:link w:val="Heading5"/>
    <w:rsid w:val="0082321A"/>
    <w:rPr>
      <w:rFonts w:cs="Arial"/>
      <w:b/>
      <w:bCs/>
      <w:kern w:val="32"/>
      <w:sz w:val="24"/>
      <w:szCs w:val="32"/>
    </w:rPr>
  </w:style>
  <w:style w:type="character" w:customStyle="1" w:styleId="Heading6Char">
    <w:name w:val="Heading 6 Char"/>
    <w:basedOn w:val="DefaultParagraphFont"/>
    <w:link w:val="Heading6"/>
    <w:rsid w:val="0082321A"/>
    <w:rPr>
      <w:rFonts w:cs="Arial"/>
      <w:b/>
      <w:bCs/>
      <w:kern w:val="32"/>
      <w:sz w:val="24"/>
      <w:szCs w:val="32"/>
    </w:rPr>
  </w:style>
  <w:style w:type="character" w:customStyle="1" w:styleId="Heading7Char">
    <w:name w:val="Heading 7 Char"/>
    <w:basedOn w:val="DefaultParagraphFont"/>
    <w:link w:val="Heading7"/>
    <w:rsid w:val="0082321A"/>
    <w:rPr>
      <w:rFonts w:cs="Arial"/>
      <w:b/>
      <w:bCs/>
      <w:kern w:val="32"/>
      <w:sz w:val="24"/>
      <w:szCs w:val="32"/>
    </w:rPr>
  </w:style>
  <w:style w:type="character" w:customStyle="1" w:styleId="Heading8Char">
    <w:name w:val="Heading 8 Char"/>
    <w:basedOn w:val="DefaultParagraphFont"/>
    <w:link w:val="Heading8"/>
    <w:rsid w:val="0082321A"/>
    <w:rPr>
      <w:rFonts w:cs="Arial"/>
      <w:b/>
      <w:bCs/>
      <w:kern w:val="32"/>
      <w:sz w:val="24"/>
      <w:szCs w:val="32"/>
    </w:rPr>
  </w:style>
  <w:style w:type="character" w:customStyle="1" w:styleId="Heading9Char">
    <w:name w:val="Heading 9 Char"/>
    <w:basedOn w:val="DefaultParagraphFont"/>
    <w:link w:val="Heading9"/>
    <w:rsid w:val="0082321A"/>
    <w:rPr>
      <w:rFonts w:cs="Arial"/>
      <w:b/>
      <w:bCs/>
      <w:kern w:val="32"/>
      <w:sz w:val="24"/>
      <w:szCs w:val="32"/>
    </w:rPr>
  </w:style>
  <w:style w:type="paragraph" w:styleId="BodyText">
    <w:name w:val="Body Text"/>
    <w:basedOn w:val="Normal"/>
    <w:link w:val="BodyTextChar"/>
    <w:rsid w:val="0082321A"/>
    <w:pPr>
      <w:spacing w:after="120"/>
      <w:jc w:val="both"/>
    </w:pPr>
  </w:style>
  <w:style w:type="character" w:customStyle="1" w:styleId="BodyTextChar">
    <w:name w:val="Body Text Char"/>
    <w:basedOn w:val="DefaultParagraphFont"/>
    <w:link w:val="BodyText"/>
    <w:rsid w:val="0082321A"/>
  </w:style>
  <w:style w:type="paragraph" w:styleId="Footer">
    <w:name w:val="footer"/>
    <w:basedOn w:val="Header"/>
    <w:link w:val="FooterChar"/>
    <w:uiPriority w:val="99"/>
    <w:rsid w:val="0082321A"/>
  </w:style>
  <w:style w:type="character" w:customStyle="1" w:styleId="FooterChar">
    <w:name w:val="Footer Char"/>
    <w:basedOn w:val="DefaultParagraphFont"/>
    <w:link w:val="Footer"/>
    <w:uiPriority w:val="99"/>
    <w:rsid w:val="0082321A"/>
    <w:rPr>
      <w:b/>
    </w:rPr>
  </w:style>
  <w:style w:type="paragraph" w:styleId="Header">
    <w:name w:val="header"/>
    <w:basedOn w:val="Normal"/>
    <w:link w:val="HeaderChar"/>
    <w:rsid w:val="0082321A"/>
    <w:pPr>
      <w:tabs>
        <w:tab w:val="center" w:pos="4111"/>
        <w:tab w:val="right" w:pos="8222"/>
      </w:tabs>
    </w:pPr>
    <w:rPr>
      <w:b/>
    </w:rPr>
  </w:style>
  <w:style w:type="character" w:customStyle="1" w:styleId="HeaderChar">
    <w:name w:val="Header Char"/>
    <w:basedOn w:val="DefaultParagraphFont"/>
    <w:link w:val="Header"/>
    <w:rsid w:val="0082321A"/>
    <w:rPr>
      <w:b/>
    </w:rPr>
  </w:style>
  <w:style w:type="paragraph" w:styleId="Caption">
    <w:name w:val="caption"/>
    <w:basedOn w:val="Normal"/>
    <w:next w:val="Normal"/>
    <w:qFormat/>
    <w:rsid w:val="0082321A"/>
    <w:pPr>
      <w:ind w:left="432" w:right="471"/>
      <w:jc w:val="center"/>
    </w:pPr>
    <w:rPr>
      <w:b/>
    </w:rPr>
  </w:style>
  <w:style w:type="character" w:styleId="PageNumber">
    <w:name w:val="page number"/>
    <w:basedOn w:val="DefaultParagraphFont"/>
    <w:rsid w:val="0082321A"/>
  </w:style>
  <w:style w:type="paragraph" w:styleId="Title">
    <w:name w:val="Title"/>
    <w:basedOn w:val="Normal"/>
    <w:link w:val="TitleChar"/>
    <w:qFormat/>
    <w:rsid w:val="0082321A"/>
    <w:pPr>
      <w:spacing w:before="240" w:after="60"/>
      <w:ind w:right="46"/>
      <w:jc w:val="center"/>
      <w:outlineLvl w:val="0"/>
    </w:pPr>
    <w:rPr>
      <w:b/>
      <w:kern w:val="28"/>
      <w:sz w:val="32"/>
    </w:rPr>
  </w:style>
  <w:style w:type="character" w:customStyle="1" w:styleId="TitleChar">
    <w:name w:val="Title Char"/>
    <w:basedOn w:val="DefaultParagraphFont"/>
    <w:link w:val="Title"/>
    <w:rsid w:val="0082321A"/>
    <w:rPr>
      <w:b/>
      <w:kern w:val="28"/>
      <w:sz w:val="32"/>
    </w:rPr>
  </w:style>
  <w:style w:type="paragraph" w:customStyle="1" w:styleId="Reference">
    <w:name w:val="Reference"/>
    <w:basedOn w:val="Normal"/>
    <w:rsid w:val="0082321A"/>
    <w:pPr>
      <w:numPr>
        <w:numId w:val="2"/>
      </w:numPr>
      <w:tabs>
        <w:tab w:val="clear" w:pos="360"/>
      </w:tabs>
      <w:ind w:left="357" w:hanging="357"/>
    </w:pPr>
  </w:style>
  <w:style w:type="character" w:styleId="Hyperlink">
    <w:name w:val="Hyperlink"/>
    <w:rsid w:val="0082321A"/>
    <w:rPr>
      <w:color w:val="0000FF"/>
      <w:u w:val="single"/>
    </w:rPr>
  </w:style>
  <w:style w:type="table" w:styleId="TableGrid">
    <w:name w:val="Table Grid"/>
    <w:basedOn w:val="TableNormal"/>
    <w:rsid w:val="0082321A"/>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82321A"/>
    <w:pPr>
      <w:spacing w:after="0" w:line="240" w:lineRule="auto"/>
      <w:ind w:left="85"/>
    </w:pPr>
    <w:rPr>
      <w:rFonts w:ascii="Arial" w:eastAsia="Times New Roman" w:hAnsi="Arial" w:cs="Times New Roman"/>
      <w:noProof/>
      <w:szCs w:val="20"/>
      <w:lang w:val="en-US"/>
    </w:rPr>
  </w:style>
  <w:style w:type="paragraph" w:styleId="BalloonText">
    <w:name w:val="Balloon Text"/>
    <w:basedOn w:val="Normal"/>
    <w:link w:val="BalloonTextChar"/>
    <w:uiPriority w:val="99"/>
    <w:semiHidden/>
    <w:unhideWhenUsed/>
    <w:rsid w:val="008232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321A"/>
    <w:rPr>
      <w:rFonts w:ascii="Tahoma" w:hAnsi="Tahoma" w:cs="Tahoma"/>
      <w:sz w:val="16"/>
      <w:szCs w:val="16"/>
    </w:rPr>
  </w:style>
  <w:style w:type="character" w:styleId="FollowedHyperlink">
    <w:name w:val="FollowedHyperlink"/>
    <w:basedOn w:val="DefaultParagraphFont"/>
    <w:uiPriority w:val="99"/>
    <w:semiHidden/>
    <w:unhideWhenUsed/>
    <w:rsid w:val="006F148B"/>
    <w:rPr>
      <w:color w:val="800080" w:themeColor="followedHyperlink"/>
      <w:u w:val="single"/>
    </w:rPr>
  </w:style>
  <w:style w:type="character" w:styleId="CommentReference">
    <w:name w:val="annotation reference"/>
    <w:basedOn w:val="DefaultParagraphFont"/>
    <w:semiHidden/>
    <w:unhideWhenUsed/>
    <w:rsid w:val="00F46637"/>
    <w:rPr>
      <w:sz w:val="16"/>
      <w:szCs w:val="16"/>
    </w:rPr>
  </w:style>
  <w:style w:type="paragraph" w:styleId="CommentText">
    <w:name w:val="annotation text"/>
    <w:basedOn w:val="Normal"/>
    <w:link w:val="CommentTextChar"/>
    <w:semiHidden/>
    <w:unhideWhenUsed/>
    <w:rsid w:val="00F46637"/>
    <w:pPr>
      <w:spacing w:line="240" w:lineRule="auto"/>
    </w:pPr>
    <w:rPr>
      <w:sz w:val="20"/>
      <w:szCs w:val="20"/>
    </w:rPr>
  </w:style>
  <w:style w:type="character" w:customStyle="1" w:styleId="CommentTextChar">
    <w:name w:val="Comment Text Char"/>
    <w:basedOn w:val="DefaultParagraphFont"/>
    <w:link w:val="CommentText"/>
    <w:semiHidden/>
    <w:rsid w:val="00F46637"/>
    <w:rPr>
      <w:sz w:val="20"/>
      <w:szCs w:val="20"/>
    </w:rPr>
  </w:style>
  <w:style w:type="paragraph" w:styleId="CommentSubject">
    <w:name w:val="annotation subject"/>
    <w:basedOn w:val="CommentText"/>
    <w:next w:val="CommentText"/>
    <w:link w:val="CommentSubjectChar"/>
    <w:uiPriority w:val="99"/>
    <w:semiHidden/>
    <w:unhideWhenUsed/>
    <w:rsid w:val="00F46637"/>
    <w:rPr>
      <w:b/>
      <w:bCs/>
    </w:rPr>
  </w:style>
  <w:style w:type="character" w:customStyle="1" w:styleId="CommentSubjectChar">
    <w:name w:val="Comment Subject Char"/>
    <w:basedOn w:val="CommentTextChar"/>
    <w:link w:val="CommentSubject"/>
    <w:uiPriority w:val="99"/>
    <w:semiHidden/>
    <w:rsid w:val="00F46637"/>
    <w:rPr>
      <w:b/>
      <w:bCs/>
      <w:sz w:val="20"/>
      <w:szCs w:val="20"/>
    </w:rPr>
  </w:style>
  <w:style w:type="paragraph" w:styleId="Revision">
    <w:name w:val="Revision"/>
    <w:hidden/>
    <w:uiPriority w:val="99"/>
    <w:semiHidden/>
    <w:rsid w:val="00E90239"/>
    <w:pPr>
      <w:spacing w:after="0" w:line="240" w:lineRule="auto"/>
    </w:pPr>
  </w:style>
  <w:style w:type="paragraph" w:styleId="ListParagraph">
    <w:name w:val="List Paragraph"/>
    <w:basedOn w:val="Normal"/>
    <w:uiPriority w:val="34"/>
    <w:qFormat/>
    <w:rsid w:val="00B737AA"/>
    <w:pPr>
      <w:ind w:left="720"/>
      <w:contextualSpacing/>
    </w:pPr>
  </w:style>
  <w:style w:type="table" w:styleId="LightList-Accent5">
    <w:name w:val="Light List Accent 5"/>
    <w:basedOn w:val="TableNormal"/>
    <w:uiPriority w:val="61"/>
    <w:rsid w:val="00B14C0C"/>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1">
    <w:name w:val="Light List Accent 1"/>
    <w:basedOn w:val="TableNormal"/>
    <w:uiPriority w:val="61"/>
    <w:rsid w:val="00B14C0C"/>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Shading1-Accent5">
    <w:name w:val="Medium Shading 1 Accent 5"/>
    <w:basedOn w:val="TableNormal"/>
    <w:uiPriority w:val="63"/>
    <w:rsid w:val="00B14C0C"/>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List1-Accent5">
    <w:name w:val="Medium List 1 Accent 5"/>
    <w:basedOn w:val="TableNormal"/>
    <w:uiPriority w:val="65"/>
    <w:rsid w:val="00B14C0C"/>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Grid3-Accent5">
    <w:name w:val="Medium Grid 3 Accent 5"/>
    <w:basedOn w:val="TableNormal"/>
    <w:uiPriority w:val="69"/>
    <w:rsid w:val="00B14C0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FootnoteText">
    <w:name w:val="footnote text"/>
    <w:basedOn w:val="Normal"/>
    <w:link w:val="FootnoteTextChar"/>
    <w:uiPriority w:val="99"/>
    <w:semiHidden/>
    <w:unhideWhenUsed/>
    <w:rsid w:val="0046465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6465A"/>
    <w:rPr>
      <w:sz w:val="20"/>
      <w:szCs w:val="20"/>
    </w:rPr>
  </w:style>
  <w:style w:type="character" w:styleId="FootnoteReference">
    <w:name w:val="footnote reference"/>
    <w:basedOn w:val="DefaultParagraphFont"/>
    <w:uiPriority w:val="99"/>
    <w:unhideWhenUsed/>
    <w:rsid w:val="0046465A"/>
    <w:rPr>
      <w:vertAlign w:val="superscript"/>
    </w:rPr>
  </w:style>
  <w:style w:type="paragraph" w:customStyle="1" w:styleId="IB1">
    <w:name w:val="IB1"/>
    <w:basedOn w:val="Normal"/>
    <w:rsid w:val="00CC140E"/>
    <w:pPr>
      <w:numPr>
        <w:numId w:val="22"/>
      </w:numPr>
      <w:tabs>
        <w:tab w:val="left" w:pos="284"/>
      </w:tabs>
      <w:overflowPunct w:val="0"/>
      <w:autoSpaceDE w:val="0"/>
      <w:autoSpaceDN w:val="0"/>
      <w:adjustRightInd w:val="0"/>
      <w:spacing w:after="180"/>
      <w:textAlignment w:val="baseline"/>
    </w:pPr>
    <w:rPr>
      <w:sz w:val="20"/>
      <w:szCs w:val="20"/>
    </w:rPr>
  </w:style>
  <w:style w:type="paragraph" w:customStyle="1" w:styleId="NO">
    <w:name w:val="NO"/>
    <w:basedOn w:val="Normal"/>
    <w:rsid w:val="00806A07"/>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paragraph" w:customStyle="1" w:styleId="H6">
    <w:name w:val="H6"/>
    <w:basedOn w:val="Heading5"/>
    <w:next w:val="Normal"/>
    <w:rsid w:val="00806A07"/>
    <w:pPr>
      <w:keepLines/>
      <w:numPr>
        <w:ilvl w:val="0"/>
        <w:numId w:val="0"/>
      </w:numPr>
      <w:overflowPunct w:val="0"/>
      <w:autoSpaceDE w:val="0"/>
      <w:autoSpaceDN w:val="0"/>
      <w:adjustRightInd w:val="0"/>
      <w:spacing w:after="180" w:line="240" w:lineRule="auto"/>
      <w:ind w:left="1985" w:hanging="1985"/>
      <w:textAlignment w:val="baseline"/>
      <w:outlineLvl w:val="9"/>
    </w:pPr>
    <w:rPr>
      <w:rFonts w:ascii="Arial" w:eastAsia="Times New Roman" w:hAnsi="Arial" w:cs="Times New Roman"/>
      <w:b w:val="0"/>
      <w:bCs w:val="0"/>
      <w:kern w:val="0"/>
      <w:sz w:val="20"/>
      <w:szCs w:val="20"/>
      <w:lang w:val="en-GB"/>
    </w:rPr>
  </w:style>
  <w:style w:type="paragraph" w:customStyle="1" w:styleId="B1">
    <w:name w:val="B1"/>
    <w:basedOn w:val="List"/>
    <w:rsid w:val="00806A07"/>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806A07"/>
    <w:pPr>
      <w:ind w:left="283" w:hanging="283"/>
      <w:contextualSpacing/>
    </w:pPr>
  </w:style>
  <w:style w:type="paragraph" w:styleId="HTMLPreformatted">
    <w:name w:val="HTML Preformatted"/>
    <w:basedOn w:val="Normal"/>
    <w:link w:val="HTMLPreformattedChar"/>
    <w:uiPriority w:val="99"/>
    <w:unhideWhenUsed/>
    <w:rsid w:val="005571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de-CH" w:eastAsia="de-CH"/>
    </w:rPr>
  </w:style>
  <w:style w:type="character" w:customStyle="1" w:styleId="HTMLPreformattedChar">
    <w:name w:val="HTML Preformatted Char"/>
    <w:basedOn w:val="DefaultParagraphFont"/>
    <w:link w:val="HTMLPreformatted"/>
    <w:uiPriority w:val="99"/>
    <w:rsid w:val="0055716C"/>
    <w:rPr>
      <w:rFonts w:ascii="Courier New" w:eastAsia="Times New Roman" w:hAnsi="Courier New" w:cs="Courier New"/>
      <w:sz w:val="20"/>
      <w:szCs w:val="20"/>
      <w:lang w:val="de-CH" w:eastAsia="de-CH"/>
    </w:rPr>
  </w:style>
  <w:style w:type="paragraph" w:customStyle="1" w:styleId="TAL">
    <w:name w:val="TAL"/>
    <w:basedOn w:val="Normal"/>
    <w:rsid w:val="00F95BDD"/>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C"/>
  </w:style>
  <w:style w:type="paragraph" w:styleId="Heading1">
    <w:name w:val="heading 1"/>
    <w:basedOn w:val="Normal"/>
    <w:next w:val="Normal"/>
    <w:link w:val="Heading1Char"/>
    <w:autoRedefine/>
    <w:qFormat/>
    <w:rsid w:val="0082321A"/>
    <w:pPr>
      <w:keepNext/>
      <w:numPr>
        <w:numId w:val="1"/>
      </w:numPr>
      <w:spacing w:before="240" w:after="60"/>
      <w:outlineLvl w:val="0"/>
    </w:pPr>
    <w:rPr>
      <w:rFonts w:cs="Arial"/>
      <w:b/>
      <w:bCs/>
      <w:kern w:val="32"/>
      <w:sz w:val="32"/>
      <w:szCs w:val="32"/>
    </w:rPr>
  </w:style>
  <w:style w:type="paragraph" w:styleId="Heading2">
    <w:name w:val="heading 2"/>
    <w:basedOn w:val="Heading1"/>
    <w:next w:val="BodyText"/>
    <w:link w:val="Heading2Char"/>
    <w:qFormat/>
    <w:rsid w:val="0082321A"/>
    <w:pPr>
      <w:numPr>
        <w:ilvl w:val="1"/>
      </w:numPr>
      <w:spacing w:before="120"/>
      <w:outlineLvl w:val="1"/>
    </w:pPr>
    <w:rPr>
      <w:sz w:val="26"/>
    </w:rPr>
  </w:style>
  <w:style w:type="paragraph" w:styleId="Heading3">
    <w:name w:val="heading 3"/>
    <w:basedOn w:val="Heading1"/>
    <w:next w:val="BodyText"/>
    <w:link w:val="Heading3Char"/>
    <w:autoRedefine/>
    <w:qFormat/>
    <w:rsid w:val="00BC0263"/>
    <w:pPr>
      <w:keepLines/>
      <w:numPr>
        <w:ilvl w:val="2"/>
      </w:numPr>
      <w:tabs>
        <w:tab w:val="clear" w:pos="8942"/>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link w:val="Heading4Char"/>
    <w:qFormat/>
    <w:rsid w:val="0082321A"/>
    <w:pPr>
      <w:numPr>
        <w:ilvl w:val="3"/>
      </w:numPr>
      <w:spacing w:before="120"/>
      <w:outlineLvl w:val="3"/>
    </w:pPr>
    <w:rPr>
      <w:sz w:val="24"/>
    </w:rPr>
  </w:style>
  <w:style w:type="paragraph" w:styleId="Heading5">
    <w:name w:val="heading 5"/>
    <w:basedOn w:val="Heading1"/>
    <w:next w:val="BodyText"/>
    <w:link w:val="Heading5Char"/>
    <w:qFormat/>
    <w:rsid w:val="0082321A"/>
    <w:pPr>
      <w:numPr>
        <w:ilvl w:val="4"/>
      </w:numPr>
      <w:spacing w:before="120"/>
      <w:outlineLvl w:val="4"/>
    </w:pPr>
    <w:rPr>
      <w:sz w:val="24"/>
    </w:rPr>
  </w:style>
  <w:style w:type="paragraph" w:styleId="Heading6">
    <w:name w:val="heading 6"/>
    <w:basedOn w:val="Heading1"/>
    <w:next w:val="Normal"/>
    <w:link w:val="Heading6Char"/>
    <w:qFormat/>
    <w:rsid w:val="0082321A"/>
    <w:pPr>
      <w:numPr>
        <w:ilvl w:val="5"/>
      </w:numPr>
      <w:tabs>
        <w:tab w:val="left" w:pos="1191"/>
      </w:tabs>
      <w:spacing w:before="120"/>
      <w:outlineLvl w:val="5"/>
    </w:pPr>
    <w:rPr>
      <w:sz w:val="24"/>
    </w:rPr>
  </w:style>
  <w:style w:type="paragraph" w:styleId="Heading7">
    <w:name w:val="heading 7"/>
    <w:basedOn w:val="Heading1"/>
    <w:next w:val="BodyText"/>
    <w:link w:val="Heading7Char"/>
    <w:qFormat/>
    <w:rsid w:val="0082321A"/>
    <w:pPr>
      <w:numPr>
        <w:ilvl w:val="6"/>
      </w:numPr>
      <w:tabs>
        <w:tab w:val="left" w:pos="1361"/>
      </w:tabs>
      <w:spacing w:before="120"/>
      <w:outlineLvl w:val="6"/>
    </w:pPr>
    <w:rPr>
      <w:sz w:val="24"/>
    </w:rPr>
  </w:style>
  <w:style w:type="paragraph" w:styleId="Heading8">
    <w:name w:val="heading 8"/>
    <w:basedOn w:val="Heading1"/>
    <w:next w:val="BodyText"/>
    <w:link w:val="Heading8Char"/>
    <w:qFormat/>
    <w:rsid w:val="0082321A"/>
    <w:pPr>
      <w:numPr>
        <w:ilvl w:val="7"/>
      </w:numPr>
      <w:tabs>
        <w:tab w:val="left" w:pos="1531"/>
      </w:tabs>
      <w:spacing w:before="120"/>
      <w:outlineLvl w:val="7"/>
    </w:pPr>
    <w:rPr>
      <w:sz w:val="24"/>
    </w:rPr>
  </w:style>
  <w:style w:type="paragraph" w:styleId="Heading9">
    <w:name w:val="heading 9"/>
    <w:basedOn w:val="Heading1"/>
    <w:next w:val="BodyText"/>
    <w:link w:val="Heading9Char"/>
    <w:qFormat/>
    <w:rsid w:val="0082321A"/>
    <w:pPr>
      <w:numPr>
        <w:ilvl w:val="8"/>
      </w:numPr>
      <w:tabs>
        <w:tab w:val="left" w:pos="1701"/>
      </w:tabs>
      <w:spacing w:before="120"/>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321A"/>
    <w:rPr>
      <w:rFonts w:cs="Arial"/>
      <w:b/>
      <w:bCs/>
      <w:kern w:val="32"/>
      <w:sz w:val="32"/>
      <w:szCs w:val="32"/>
    </w:rPr>
  </w:style>
  <w:style w:type="character" w:customStyle="1" w:styleId="Heading2Char">
    <w:name w:val="Heading 2 Char"/>
    <w:basedOn w:val="DefaultParagraphFont"/>
    <w:link w:val="Heading2"/>
    <w:rsid w:val="0082321A"/>
    <w:rPr>
      <w:rFonts w:cs="Arial"/>
      <w:b/>
      <w:bCs/>
      <w:kern w:val="32"/>
      <w:sz w:val="26"/>
      <w:szCs w:val="32"/>
    </w:rPr>
  </w:style>
  <w:style w:type="character" w:customStyle="1" w:styleId="Heading3Char">
    <w:name w:val="Heading 3 Char"/>
    <w:basedOn w:val="DefaultParagraphFont"/>
    <w:link w:val="Heading3"/>
    <w:rsid w:val="00BC0263"/>
    <w:rPr>
      <w:rFonts w:eastAsia="Batang" w:cs="Times New Roman"/>
      <w:b/>
      <w:sz w:val="24"/>
      <w:szCs w:val="24"/>
      <w:lang w:eastAsia="ko-KR"/>
    </w:rPr>
  </w:style>
  <w:style w:type="character" w:customStyle="1" w:styleId="Heading4Char">
    <w:name w:val="Heading 4 Char"/>
    <w:basedOn w:val="DefaultParagraphFont"/>
    <w:link w:val="Heading4"/>
    <w:rsid w:val="0082321A"/>
    <w:rPr>
      <w:rFonts w:cs="Arial"/>
      <w:b/>
      <w:bCs/>
      <w:kern w:val="32"/>
      <w:sz w:val="24"/>
      <w:szCs w:val="32"/>
    </w:rPr>
  </w:style>
  <w:style w:type="character" w:customStyle="1" w:styleId="Heading5Char">
    <w:name w:val="Heading 5 Char"/>
    <w:basedOn w:val="DefaultParagraphFont"/>
    <w:link w:val="Heading5"/>
    <w:rsid w:val="0082321A"/>
    <w:rPr>
      <w:rFonts w:cs="Arial"/>
      <w:b/>
      <w:bCs/>
      <w:kern w:val="32"/>
      <w:sz w:val="24"/>
      <w:szCs w:val="32"/>
    </w:rPr>
  </w:style>
  <w:style w:type="character" w:customStyle="1" w:styleId="Heading6Char">
    <w:name w:val="Heading 6 Char"/>
    <w:basedOn w:val="DefaultParagraphFont"/>
    <w:link w:val="Heading6"/>
    <w:rsid w:val="0082321A"/>
    <w:rPr>
      <w:rFonts w:cs="Arial"/>
      <w:b/>
      <w:bCs/>
      <w:kern w:val="32"/>
      <w:sz w:val="24"/>
      <w:szCs w:val="32"/>
    </w:rPr>
  </w:style>
  <w:style w:type="character" w:customStyle="1" w:styleId="Heading7Char">
    <w:name w:val="Heading 7 Char"/>
    <w:basedOn w:val="DefaultParagraphFont"/>
    <w:link w:val="Heading7"/>
    <w:rsid w:val="0082321A"/>
    <w:rPr>
      <w:rFonts w:cs="Arial"/>
      <w:b/>
      <w:bCs/>
      <w:kern w:val="32"/>
      <w:sz w:val="24"/>
      <w:szCs w:val="32"/>
    </w:rPr>
  </w:style>
  <w:style w:type="character" w:customStyle="1" w:styleId="Heading8Char">
    <w:name w:val="Heading 8 Char"/>
    <w:basedOn w:val="DefaultParagraphFont"/>
    <w:link w:val="Heading8"/>
    <w:rsid w:val="0082321A"/>
    <w:rPr>
      <w:rFonts w:cs="Arial"/>
      <w:b/>
      <w:bCs/>
      <w:kern w:val="32"/>
      <w:sz w:val="24"/>
      <w:szCs w:val="32"/>
    </w:rPr>
  </w:style>
  <w:style w:type="character" w:customStyle="1" w:styleId="Heading9Char">
    <w:name w:val="Heading 9 Char"/>
    <w:basedOn w:val="DefaultParagraphFont"/>
    <w:link w:val="Heading9"/>
    <w:rsid w:val="0082321A"/>
    <w:rPr>
      <w:rFonts w:cs="Arial"/>
      <w:b/>
      <w:bCs/>
      <w:kern w:val="32"/>
      <w:sz w:val="24"/>
      <w:szCs w:val="32"/>
    </w:rPr>
  </w:style>
  <w:style w:type="paragraph" w:styleId="BodyText">
    <w:name w:val="Body Text"/>
    <w:basedOn w:val="Normal"/>
    <w:link w:val="BodyTextChar"/>
    <w:rsid w:val="0082321A"/>
    <w:pPr>
      <w:spacing w:after="120"/>
      <w:jc w:val="both"/>
    </w:pPr>
  </w:style>
  <w:style w:type="character" w:customStyle="1" w:styleId="BodyTextChar">
    <w:name w:val="Body Text Char"/>
    <w:basedOn w:val="DefaultParagraphFont"/>
    <w:link w:val="BodyText"/>
    <w:rsid w:val="0082321A"/>
  </w:style>
  <w:style w:type="paragraph" w:styleId="Footer">
    <w:name w:val="footer"/>
    <w:basedOn w:val="Header"/>
    <w:link w:val="FooterChar"/>
    <w:uiPriority w:val="99"/>
    <w:rsid w:val="0082321A"/>
  </w:style>
  <w:style w:type="character" w:customStyle="1" w:styleId="FooterChar">
    <w:name w:val="Footer Char"/>
    <w:basedOn w:val="DefaultParagraphFont"/>
    <w:link w:val="Footer"/>
    <w:uiPriority w:val="99"/>
    <w:rsid w:val="0082321A"/>
    <w:rPr>
      <w:b/>
    </w:rPr>
  </w:style>
  <w:style w:type="paragraph" w:styleId="Header">
    <w:name w:val="header"/>
    <w:basedOn w:val="Normal"/>
    <w:link w:val="HeaderChar"/>
    <w:rsid w:val="0082321A"/>
    <w:pPr>
      <w:tabs>
        <w:tab w:val="center" w:pos="4111"/>
        <w:tab w:val="right" w:pos="8222"/>
      </w:tabs>
    </w:pPr>
    <w:rPr>
      <w:b/>
    </w:rPr>
  </w:style>
  <w:style w:type="character" w:customStyle="1" w:styleId="HeaderChar">
    <w:name w:val="Header Char"/>
    <w:basedOn w:val="DefaultParagraphFont"/>
    <w:link w:val="Header"/>
    <w:rsid w:val="0082321A"/>
    <w:rPr>
      <w:b/>
    </w:rPr>
  </w:style>
  <w:style w:type="paragraph" w:styleId="Caption">
    <w:name w:val="caption"/>
    <w:basedOn w:val="Normal"/>
    <w:next w:val="Normal"/>
    <w:qFormat/>
    <w:rsid w:val="0082321A"/>
    <w:pPr>
      <w:ind w:left="432" w:right="471"/>
      <w:jc w:val="center"/>
    </w:pPr>
    <w:rPr>
      <w:b/>
    </w:rPr>
  </w:style>
  <w:style w:type="character" w:styleId="PageNumber">
    <w:name w:val="page number"/>
    <w:basedOn w:val="DefaultParagraphFont"/>
    <w:rsid w:val="0082321A"/>
  </w:style>
  <w:style w:type="paragraph" w:styleId="Title">
    <w:name w:val="Title"/>
    <w:basedOn w:val="Normal"/>
    <w:link w:val="TitleChar"/>
    <w:qFormat/>
    <w:rsid w:val="0082321A"/>
    <w:pPr>
      <w:spacing w:before="240" w:after="60"/>
      <w:ind w:right="46"/>
      <w:jc w:val="center"/>
      <w:outlineLvl w:val="0"/>
    </w:pPr>
    <w:rPr>
      <w:b/>
      <w:kern w:val="28"/>
      <w:sz w:val="32"/>
    </w:rPr>
  </w:style>
  <w:style w:type="character" w:customStyle="1" w:styleId="TitleChar">
    <w:name w:val="Title Char"/>
    <w:basedOn w:val="DefaultParagraphFont"/>
    <w:link w:val="Title"/>
    <w:rsid w:val="0082321A"/>
    <w:rPr>
      <w:b/>
      <w:kern w:val="28"/>
      <w:sz w:val="32"/>
    </w:rPr>
  </w:style>
  <w:style w:type="paragraph" w:customStyle="1" w:styleId="Reference">
    <w:name w:val="Reference"/>
    <w:basedOn w:val="Normal"/>
    <w:rsid w:val="0082321A"/>
    <w:pPr>
      <w:numPr>
        <w:numId w:val="2"/>
      </w:numPr>
      <w:tabs>
        <w:tab w:val="clear" w:pos="360"/>
      </w:tabs>
      <w:ind w:left="357" w:hanging="357"/>
    </w:pPr>
  </w:style>
  <w:style w:type="character" w:styleId="Hyperlink">
    <w:name w:val="Hyperlink"/>
    <w:rsid w:val="0082321A"/>
    <w:rPr>
      <w:color w:val="0000FF"/>
      <w:u w:val="single"/>
    </w:rPr>
  </w:style>
  <w:style w:type="table" w:styleId="TableGrid">
    <w:name w:val="Table Grid"/>
    <w:basedOn w:val="TableNormal"/>
    <w:rsid w:val="0082321A"/>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82321A"/>
    <w:pPr>
      <w:spacing w:after="0" w:line="240" w:lineRule="auto"/>
      <w:ind w:left="85"/>
    </w:pPr>
    <w:rPr>
      <w:rFonts w:ascii="Arial" w:eastAsia="Times New Roman" w:hAnsi="Arial" w:cs="Times New Roman"/>
      <w:noProof/>
      <w:szCs w:val="20"/>
      <w:lang w:val="en-US"/>
    </w:rPr>
  </w:style>
  <w:style w:type="paragraph" w:styleId="BalloonText">
    <w:name w:val="Balloon Text"/>
    <w:basedOn w:val="Normal"/>
    <w:link w:val="BalloonTextChar"/>
    <w:uiPriority w:val="99"/>
    <w:semiHidden/>
    <w:unhideWhenUsed/>
    <w:rsid w:val="008232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321A"/>
    <w:rPr>
      <w:rFonts w:ascii="Tahoma" w:hAnsi="Tahoma" w:cs="Tahoma"/>
      <w:sz w:val="16"/>
      <w:szCs w:val="16"/>
    </w:rPr>
  </w:style>
  <w:style w:type="character" w:styleId="FollowedHyperlink">
    <w:name w:val="FollowedHyperlink"/>
    <w:basedOn w:val="DefaultParagraphFont"/>
    <w:uiPriority w:val="99"/>
    <w:semiHidden/>
    <w:unhideWhenUsed/>
    <w:rsid w:val="006F148B"/>
    <w:rPr>
      <w:color w:val="800080" w:themeColor="followedHyperlink"/>
      <w:u w:val="single"/>
    </w:rPr>
  </w:style>
  <w:style w:type="character" w:styleId="CommentReference">
    <w:name w:val="annotation reference"/>
    <w:basedOn w:val="DefaultParagraphFont"/>
    <w:semiHidden/>
    <w:unhideWhenUsed/>
    <w:rsid w:val="00F46637"/>
    <w:rPr>
      <w:sz w:val="16"/>
      <w:szCs w:val="16"/>
    </w:rPr>
  </w:style>
  <w:style w:type="paragraph" w:styleId="CommentText">
    <w:name w:val="annotation text"/>
    <w:basedOn w:val="Normal"/>
    <w:link w:val="CommentTextChar"/>
    <w:semiHidden/>
    <w:unhideWhenUsed/>
    <w:rsid w:val="00F46637"/>
    <w:pPr>
      <w:spacing w:line="240" w:lineRule="auto"/>
    </w:pPr>
    <w:rPr>
      <w:sz w:val="20"/>
      <w:szCs w:val="20"/>
    </w:rPr>
  </w:style>
  <w:style w:type="character" w:customStyle="1" w:styleId="CommentTextChar">
    <w:name w:val="Comment Text Char"/>
    <w:basedOn w:val="DefaultParagraphFont"/>
    <w:link w:val="CommentText"/>
    <w:semiHidden/>
    <w:rsid w:val="00F46637"/>
    <w:rPr>
      <w:sz w:val="20"/>
      <w:szCs w:val="20"/>
    </w:rPr>
  </w:style>
  <w:style w:type="paragraph" w:styleId="CommentSubject">
    <w:name w:val="annotation subject"/>
    <w:basedOn w:val="CommentText"/>
    <w:next w:val="CommentText"/>
    <w:link w:val="CommentSubjectChar"/>
    <w:uiPriority w:val="99"/>
    <w:semiHidden/>
    <w:unhideWhenUsed/>
    <w:rsid w:val="00F46637"/>
    <w:rPr>
      <w:b/>
      <w:bCs/>
    </w:rPr>
  </w:style>
  <w:style w:type="character" w:customStyle="1" w:styleId="CommentSubjectChar">
    <w:name w:val="Comment Subject Char"/>
    <w:basedOn w:val="CommentTextChar"/>
    <w:link w:val="CommentSubject"/>
    <w:uiPriority w:val="99"/>
    <w:semiHidden/>
    <w:rsid w:val="00F46637"/>
    <w:rPr>
      <w:b/>
      <w:bCs/>
      <w:sz w:val="20"/>
      <w:szCs w:val="20"/>
    </w:rPr>
  </w:style>
  <w:style w:type="paragraph" w:styleId="Revision">
    <w:name w:val="Revision"/>
    <w:hidden/>
    <w:uiPriority w:val="99"/>
    <w:semiHidden/>
    <w:rsid w:val="00E90239"/>
    <w:pPr>
      <w:spacing w:after="0" w:line="240" w:lineRule="auto"/>
    </w:pPr>
  </w:style>
  <w:style w:type="paragraph" w:styleId="ListParagraph">
    <w:name w:val="List Paragraph"/>
    <w:basedOn w:val="Normal"/>
    <w:uiPriority w:val="34"/>
    <w:qFormat/>
    <w:rsid w:val="00B737AA"/>
    <w:pPr>
      <w:ind w:left="720"/>
      <w:contextualSpacing/>
    </w:pPr>
  </w:style>
  <w:style w:type="table" w:styleId="LightList-Accent5">
    <w:name w:val="Light List Accent 5"/>
    <w:basedOn w:val="TableNormal"/>
    <w:uiPriority w:val="61"/>
    <w:rsid w:val="00B14C0C"/>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1">
    <w:name w:val="Light List Accent 1"/>
    <w:basedOn w:val="TableNormal"/>
    <w:uiPriority w:val="61"/>
    <w:rsid w:val="00B14C0C"/>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Shading1-Accent5">
    <w:name w:val="Medium Shading 1 Accent 5"/>
    <w:basedOn w:val="TableNormal"/>
    <w:uiPriority w:val="63"/>
    <w:rsid w:val="00B14C0C"/>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List1-Accent5">
    <w:name w:val="Medium List 1 Accent 5"/>
    <w:basedOn w:val="TableNormal"/>
    <w:uiPriority w:val="65"/>
    <w:rsid w:val="00B14C0C"/>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Grid3-Accent5">
    <w:name w:val="Medium Grid 3 Accent 5"/>
    <w:basedOn w:val="TableNormal"/>
    <w:uiPriority w:val="69"/>
    <w:rsid w:val="00B14C0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FootnoteText">
    <w:name w:val="footnote text"/>
    <w:basedOn w:val="Normal"/>
    <w:link w:val="FootnoteTextChar"/>
    <w:uiPriority w:val="99"/>
    <w:semiHidden/>
    <w:unhideWhenUsed/>
    <w:rsid w:val="0046465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6465A"/>
    <w:rPr>
      <w:sz w:val="20"/>
      <w:szCs w:val="20"/>
    </w:rPr>
  </w:style>
  <w:style w:type="character" w:styleId="FootnoteReference">
    <w:name w:val="footnote reference"/>
    <w:basedOn w:val="DefaultParagraphFont"/>
    <w:uiPriority w:val="99"/>
    <w:unhideWhenUsed/>
    <w:rsid w:val="0046465A"/>
    <w:rPr>
      <w:vertAlign w:val="superscript"/>
    </w:rPr>
  </w:style>
  <w:style w:type="paragraph" w:customStyle="1" w:styleId="IB1">
    <w:name w:val="IB1"/>
    <w:basedOn w:val="Normal"/>
    <w:rsid w:val="00CC140E"/>
    <w:pPr>
      <w:numPr>
        <w:numId w:val="22"/>
      </w:numPr>
      <w:tabs>
        <w:tab w:val="left" w:pos="284"/>
      </w:tabs>
      <w:overflowPunct w:val="0"/>
      <w:autoSpaceDE w:val="0"/>
      <w:autoSpaceDN w:val="0"/>
      <w:adjustRightInd w:val="0"/>
      <w:spacing w:after="180"/>
      <w:textAlignment w:val="baseline"/>
    </w:pPr>
    <w:rPr>
      <w:sz w:val="20"/>
      <w:szCs w:val="20"/>
    </w:rPr>
  </w:style>
  <w:style w:type="paragraph" w:customStyle="1" w:styleId="NO">
    <w:name w:val="NO"/>
    <w:basedOn w:val="Normal"/>
    <w:rsid w:val="00806A07"/>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paragraph" w:customStyle="1" w:styleId="H6">
    <w:name w:val="H6"/>
    <w:basedOn w:val="Heading5"/>
    <w:next w:val="Normal"/>
    <w:rsid w:val="00806A07"/>
    <w:pPr>
      <w:keepLines/>
      <w:numPr>
        <w:ilvl w:val="0"/>
        <w:numId w:val="0"/>
      </w:numPr>
      <w:overflowPunct w:val="0"/>
      <w:autoSpaceDE w:val="0"/>
      <w:autoSpaceDN w:val="0"/>
      <w:adjustRightInd w:val="0"/>
      <w:spacing w:after="180" w:line="240" w:lineRule="auto"/>
      <w:ind w:left="1985" w:hanging="1985"/>
      <w:textAlignment w:val="baseline"/>
      <w:outlineLvl w:val="9"/>
    </w:pPr>
    <w:rPr>
      <w:rFonts w:ascii="Arial" w:eastAsia="Times New Roman" w:hAnsi="Arial" w:cs="Times New Roman"/>
      <w:b w:val="0"/>
      <w:bCs w:val="0"/>
      <w:kern w:val="0"/>
      <w:sz w:val="20"/>
      <w:szCs w:val="20"/>
      <w:lang w:val="en-GB"/>
    </w:rPr>
  </w:style>
  <w:style w:type="paragraph" w:customStyle="1" w:styleId="B1">
    <w:name w:val="B1"/>
    <w:basedOn w:val="List"/>
    <w:rsid w:val="00806A07"/>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806A07"/>
    <w:pPr>
      <w:ind w:left="283" w:hanging="283"/>
      <w:contextualSpacing/>
    </w:pPr>
  </w:style>
  <w:style w:type="paragraph" w:styleId="HTMLPreformatted">
    <w:name w:val="HTML Preformatted"/>
    <w:basedOn w:val="Normal"/>
    <w:link w:val="HTMLPreformattedChar"/>
    <w:uiPriority w:val="99"/>
    <w:unhideWhenUsed/>
    <w:rsid w:val="005571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de-CH" w:eastAsia="de-CH"/>
    </w:rPr>
  </w:style>
  <w:style w:type="character" w:customStyle="1" w:styleId="HTMLPreformattedChar">
    <w:name w:val="HTML Preformatted Char"/>
    <w:basedOn w:val="DefaultParagraphFont"/>
    <w:link w:val="HTMLPreformatted"/>
    <w:uiPriority w:val="99"/>
    <w:rsid w:val="0055716C"/>
    <w:rPr>
      <w:rFonts w:ascii="Courier New" w:eastAsia="Times New Roman" w:hAnsi="Courier New" w:cs="Courier New"/>
      <w:sz w:val="20"/>
      <w:szCs w:val="20"/>
      <w:lang w:val="de-CH" w:eastAsia="de-CH"/>
    </w:rPr>
  </w:style>
  <w:style w:type="paragraph" w:customStyle="1" w:styleId="TAL">
    <w:name w:val="TAL"/>
    <w:basedOn w:val="Normal"/>
    <w:rsid w:val="00F95BDD"/>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100668">
      <w:bodyDiv w:val="1"/>
      <w:marLeft w:val="0"/>
      <w:marRight w:val="0"/>
      <w:marTop w:val="0"/>
      <w:marBottom w:val="0"/>
      <w:divBdr>
        <w:top w:val="none" w:sz="0" w:space="0" w:color="auto"/>
        <w:left w:val="none" w:sz="0" w:space="0" w:color="auto"/>
        <w:bottom w:val="none" w:sz="0" w:space="0" w:color="auto"/>
        <w:right w:val="none" w:sz="0" w:space="0" w:color="auto"/>
      </w:divBdr>
      <w:divsChild>
        <w:div w:id="751661398">
          <w:marLeft w:val="274"/>
          <w:marRight w:val="0"/>
          <w:marTop w:val="86"/>
          <w:marBottom w:val="0"/>
          <w:divBdr>
            <w:top w:val="none" w:sz="0" w:space="0" w:color="auto"/>
            <w:left w:val="none" w:sz="0" w:space="0" w:color="auto"/>
            <w:bottom w:val="none" w:sz="0" w:space="0" w:color="auto"/>
            <w:right w:val="none" w:sz="0" w:space="0" w:color="auto"/>
          </w:divBdr>
        </w:div>
      </w:divsChild>
    </w:div>
    <w:div w:id="927419003">
      <w:bodyDiv w:val="1"/>
      <w:marLeft w:val="0"/>
      <w:marRight w:val="0"/>
      <w:marTop w:val="0"/>
      <w:marBottom w:val="0"/>
      <w:divBdr>
        <w:top w:val="none" w:sz="0" w:space="0" w:color="auto"/>
        <w:left w:val="none" w:sz="0" w:space="0" w:color="auto"/>
        <w:bottom w:val="none" w:sz="0" w:space="0" w:color="auto"/>
        <w:right w:val="none" w:sz="0" w:space="0" w:color="auto"/>
      </w:divBdr>
      <w:divsChild>
        <w:div w:id="1648315419">
          <w:marLeft w:val="274"/>
          <w:marRight w:val="0"/>
          <w:marTop w:val="115"/>
          <w:marBottom w:val="0"/>
          <w:divBdr>
            <w:top w:val="none" w:sz="0" w:space="0" w:color="auto"/>
            <w:left w:val="none" w:sz="0" w:space="0" w:color="auto"/>
            <w:bottom w:val="none" w:sz="0" w:space="0" w:color="auto"/>
            <w:right w:val="none" w:sz="0" w:space="0" w:color="auto"/>
          </w:divBdr>
        </w:div>
      </w:divsChild>
    </w:div>
    <w:div w:id="1414662535">
      <w:bodyDiv w:val="1"/>
      <w:marLeft w:val="0"/>
      <w:marRight w:val="0"/>
      <w:marTop w:val="0"/>
      <w:marBottom w:val="0"/>
      <w:divBdr>
        <w:top w:val="none" w:sz="0" w:space="0" w:color="auto"/>
        <w:left w:val="none" w:sz="0" w:space="0" w:color="auto"/>
        <w:bottom w:val="none" w:sz="0" w:space="0" w:color="auto"/>
        <w:right w:val="none" w:sz="0" w:space="0" w:color="auto"/>
      </w:divBdr>
    </w:div>
    <w:div w:id="1761680164">
      <w:bodyDiv w:val="1"/>
      <w:marLeft w:val="0"/>
      <w:marRight w:val="0"/>
      <w:marTop w:val="0"/>
      <w:marBottom w:val="0"/>
      <w:divBdr>
        <w:top w:val="none" w:sz="0" w:space="0" w:color="auto"/>
        <w:left w:val="none" w:sz="0" w:space="0" w:color="auto"/>
        <w:bottom w:val="none" w:sz="0" w:space="0" w:color="auto"/>
        <w:right w:val="none" w:sz="0" w:space="0" w:color="auto"/>
      </w:divBdr>
      <w:divsChild>
        <w:div w:id="38093668">
          <w:marLeft w:val="274"/>
          <w:marRight w:val="0"/>
          <w:marTop w:val="115"/>
          <w:marBottom w:val="0"/>
          <w:divBdr>
            <w:top w:val="none" w:sz="0" w:space="0" w:color="auto"/>
            <w:left w:val="none" w:sz="0" w:space="0" w:color="auto"/>
            <w:bottom w:val="none" w:sz="0" w:space="0" w:color="auto"/>
            <w:right w:val="none" w:sz="0" w:space="0" w:color="auto"/>
          </w:divBdr>
        </w:div>
      </w:divsChild>
    </w:div>
    <w:div w:id="1823345548">
      <w:bodyDiv w:val="1"/>
      <w:marLeft w:val="0"/>
      <w:marRight w:val="0"/>
      <w:marTop w:val="0"/>
      <w:marBottom w:val="0"/>
      <w:divBdr>
        <w:top w:val="none" w:sz="0" w:space="0" w:color="auto"/>
        <w:left w:val="none" w:sz="0" w:space="0" w:color="auto"/>
        <w:bottom w:val="none" w:sz="0" w:space="0" w:color="auto"/>
        <w:right w:val="none" w:sz="0" w:space="0" w:color="auto"/>
      </w:divBdr>
      <w:divsChild>
        <w:div w:id="1590692777">
          <w:marLeft w:val="274"/>
          <w:marRight w:val="0"/>
          <w:marTop w:val="115"/>
          <w:marBottom w:val="0"/>
          <w:divBdr>
            <w:top w:val="none" w:sz="0" w:space="0" w:color="auto"/>
            <w:left w:val="none" w:sz="0" w:space="0" w:color="auto"/>
            <w:bottom w:val="none" w:sz="0" w:space="0" w:color="auto"/>
            <w:right w:val="none" w:sz="0" w:space="0" w:color="auto"/>
          </w:divBdr>
        </w:div>
      </w:divsChild>
    </w:div>
    <w:div w:id="1862476766">
      <w:bodyDiv w:val="1"/>
      <w:marLeft w:val="0"/>
      <w:marRight w:val="0"/>
      <w:marTop w:val="0"/>
      <w:marBottom w:val="0"/>
      <w:divBdr>
        <w:top w:val="none" w:sz="0" w:space="0" w:color="auto"/>
        <w:left w:val="none" w:sz="0" w:space="0" w:color="auto"/>
        <w:bottom w:val="none" w:sz="0" w:space="0" w:color="auto"/>
        <w:right w:val="none" w:sz="0" w:space="0" w:color="auto"/>
      </w:divBdr>
      <w:divsChild>
        <w:div w:id="1076827020">
          <w:marLeft w:val="274"/>
          <w:marRight w:val="0"/>
          <w:marTop w:val="4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328FF5-0C45-4EB8-B78A-BBD1AC657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1833</Words>
  <Characters>9720</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Ericsson</Company>
  <LinksUpToDate>false</LinksUpToDate>
  <CharactersWithSpaces>11530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Birgitta Sagebrand</dc:creator>
  <cp:lastModifiedBy>Nicklas Johansson</cp:lastModifiedBy>
  <cp:revision>3</cp:revision>
  <dcterms:created xsi:type="dcterms:W3CDTF">2016-08-25T15:07:00Z</dcterms:created>
  <dcterms:modified xsi:type="dcterms:W3CDTF">2016-08-25T15:08:00Z</dcterms:modified>
</cp:coreProperties>
</file>